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00A17B1D" w:rsidRPr="00A17B1D">
        <w:rPr>
          <w:b/>
          <w:sz w:val="32"/>
          <w:szCs w:val="32"/>
        </w:rPr>
        <w:t>S5-192185</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40D" w:rsidP="00E13F3D">
            <w:pPr>
              <w:pStyle w:val="CRCoverPage"/>
              <w:spacing w:after="0"/>
              <w:jc w:val="right"/>
              <w:rPr>
                <w:b/>
                <w:noProof/>
                <w:sz w:val="28"/>
              </w:rPr>
            </w:pPr>
            <w:r>
              <w:rPr>
                <w:b/>
                <w:noProof/>
                <w:sz w:val="28"/>
              </w:rPr>
              <w:t xml:space="preserve">28.658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982" w:rsidP="00547111">
            <w:pPr>
              <w:pStyle w:val="CRCoverPage"/>
              <w:spacing w:after="0"/>
              <w:rPr>
                <w:noProof/>
              </w:rPr>
            </w:pPr>
            <w:r>
              <w:rPr>
                <w:b/>
                <w:noProof/>
                <w:sz w:val="28"/>
              </w:rPr>
              <w:t xml:space="preserve">  </w:t>
            </w:r>
            <w:bookmarkStart w:id="0" w:name="_GoBack"/>
            <w:bookmarkEnd w:id="0"/>
            <w:r>
              <w:rPr>
                <w:b/>
                <w:noProof/>
                <w:sz w:val="28"/>
              </w:rPr>
              <w:t>0049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7B1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6D40" w:rsidP="00136D40">
            <w:pPr>
              <w:pStyle w:val="CRCoverPage"/>
              <w:spacing w:after="0"/>
              <w:rPr>
                <w:noProof/>
                <w:sz w:val="28"/>
              </w:rPr>
            </w:pPr>
            <w:r>
              <w:rPr>
                <w:b/>
                <w:noProof/>
                <w:sz w:val="28"/>
              </w:rPr>
              <w:t xml:space="preserve">   </w:t>
            </w:r>
            <w:r w:rsidR="005D4D36">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5D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05D3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1656">
            <w:pPr>
              <w:pStyle w:val="CRCoverPage"/>
              <w:spacing w:after="0"/>
              <w:ind w:left="100"/>
              <w:rPr>
                <w:noProof/>
              </w:rPr>
            </w:pPr>
            <w:r>
              <w:t>Correct PLMN ID data type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40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440D">
            <w:pPr>
              <w:pStyle w:val="CRCoverPage"/>
              <w:spacing w:after="0"/>
              <w:ind w:left="100"/>
              <w:rPr>
                <w:noProof/>
              </w:rPr>
            </w:pPr>
            <w:r>
              <w:rPr>
                <w:noProof/>
              </w:rPr>
              <w:t>OAM</w:t>
            </w:r>
            <w:r w:rsidR="00A17B1D">
              <w:rPr>
                <w:noProof/>
              </w:rPr>
              <w:t>-</w:t>
            </w:r>
            <w:r>
              <w:rPr>
                <w:noProof/>
              </w:rPr>
              <w:t>FMC</w:t>
            </w:r>
            <w:r w:rsidR="00A17B1D">
              <w:rPr>
                <w:noProof/>
              </w:rPr>
              <w:t>-</w:t>
            </w:r>
            <w:r>
              <w:rPr>
                <w:noProof/>
              </w:rPr>
              <w:t>IRP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02B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40D">
            <w:pPr>
              <w:pStyle w:val="CRCoverPage"/>
              <w:spacing w:after="0"/>
              <w:ind w:left="100"/>
              <w:rPr>
                <w:noProof/>
              </w:rPr>
            </w:pPr>
            <w:r>
              <w:rPr>
                <w:noProof/>
              </w:rPr>
              <w:t>Rel-1</w:t>
            </w:r>
            <w:r w:rsidR="00026CB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440D">
            <w:pPr>
              <w:pStyle w:val="CRCoverPage"/>
              <w:spacing w:after="0"/>
              <w:ind w:left="100"/>
              <w:rPr>
                <w:noProof/>
              </w:rPr>
            </w:pPr>
            <w:r>
              <w:rPr>
                <w:rFonts w:cs="Arial"/>
              </w:rPr>
              <w:t>Wrong data type</w:t>
            </w:r>
            <w:r w:rsidRPr="00C67542">
              <w:rPr>
                <w:rFonts w:cs="Arial"/>
              </w:rPr>
              <w:t xml:space="preserve"> </w:t>
            </w:r>
            <w:r>
              <w:rPr>
                <w:rFonts w:cs="Arial"/>
              </w:rPr>
              <w:t xml:space="preserve">definition for PLMN ID needs to be corrected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440D">
            <w:pPr>
              <w:pStyle w:val="CRCoverPage"/>
              <w:spacing w:after="0"/>
              <w:ind w:left="100"/>
              <w:rPr>
                <w:noProof/>
              </w:rPr>
            </w:pPr>
            <w:r>
              <w:rPr>
                <w:noProof/>
              </w:rPr>
              <w:t>Correct wrong data type defintion for PLMN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440D">
            <w:pPr>
              <w:pStyle w:val="CRCoverPage"/>
              <w:spacing w:after="0"/>
              <w:ind w:left="100"/>
              <w:rPr>
                <w:noProof/>
              </w:rPr>
            </w:pPr>
            <w:r w:rsidRPr="0074215B">
              <w:rPr>
                <w:rFonts w:cs="Arial"/>
                <w:noProof/>
              </w:rPr>
              <w:t xml:space="preserve">The stage 2 and stage 3 would not be consistent if the data type for </w:t>
            </w:r>
            <w:r>
              <w:rPr>
                <w:rFonts w:cs="Arial"/>
                <w:noProof/>
              </w:rPr>
              <w:t xml:space="preserve">PLMN ID </w:t>
            </w:r>
            <w:r w:rsidRPr="0074215B">
              <w:rPr>
                <w:rFonts w:cs="Arial"/>
                <w:noProof/>
              </w:rPr>
              <w:t>is not corrected.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D3E">
            <w:pPr>
              <w:pStyle w:val="CRCoverPage"/>
              <w:spacing w:after="0"/>
              <w:ind w:left="100"/>
              <w:rPr>
                <w:noProof/>
              </w:rPr>
            </w:pPr>
            <w:r>
              <w:rPr>
                <w:noProof/>
              </w:rPr>
              <w:t>4.3.2</w:t>
            </w:r>
            <w:r w:rsidR="009B63DA">
              <w:rPr>
                <w:noProof/>
              </w:rPr>
              <w:t>2</w:t>
            </w:r>
            <w:r w:rsidR="008422CF">
              <w:rPr>
                <w:noProof/>
              </w:rPr>
              <w:t xml:space="preserve"> (new), 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440D" w:rsidRDefault="00A3440D" w:rsidP="00A3440D">
            <w:pPr>
              <w:pStyle w:val="CRCoverPage"/>
              <w:spacing w:after="0"/>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bookmarkEnd w:id="3"/>
    <w:bookmarkEnd w:id="4"/>
    <w:bookmarkEnd w:id="5"/>
    <w:bookmarkEnd w:id="6"/>
    <w:p w:rsidR="00A3440D" w:rsidRDefault="00A3440D" w:rsidP="00381656">
      <w:pPr>
        <w:pStyle w:val="Heading3"/>
        <w:rPr>
          <w:lang w:val="en-US" w:eastAsia="zh-CN"/>
        </w:rPr>
      </w:pPr>
    </w:p>
    <w:p w:rsidR="009B63DA" w:rsidRDefault="009B63DA" w:rsidP="009B63DA">
      <w:pPr>
        <w:pStyle w:val="Heading3"/>
        <w:rPr>
          <w:lang w:eastAsia="zh-CN"/>
        </w:rPr>
      </w:pPr>
      <w:bookmarkStart w:id="8" w:name="_Toc311578963"/>
      <w:bookmarkStart w:id="9" w:name="_Toc339631436"/>
      <w:bookmarkStart w:id="10" w:name="_Toc340800123"/>
      <w:bookmarkEnd w:id="7"/>
      <w:r>
        <w:rPr>
          <w:rFonts w:hint="eastAsia"/>
          <w:lang w:eastAsia="zh-CN"/>
        </w:rPr>
        <w:t>4</w:t>
      </w:r>
      <w:r>
        <w:t>.</w:t>
      </w:r>
      <w:r>
        <w:rPr>
          <w:lang w:eastAsia="zh-CN"/>
        </w:rPr>
        <w:t>3</w:t>
      </w:r>
      <w:r>
        <w:t>.2</w:t>
      </w:r>
      <w:r>
        <w:rPr>
          <w:rFonts w:hint="eastAsia"/>
          <w:lang w:eastAsia="zh-CN"/>
        </w:rPr>
        <w:t xml:space="preserve">1 </w:t>
      </w:r>
      <w:r>
        <w:rPr>
          <w:lang w:eastAsia="zh-CN"/>
        </w:rPr>
        <w:tab/>
      </w:r>
      <w:bookmarkEnd w:id="8"/>
      <w:bookmarkEnd w:id="9"/>
      <w:bookmarkEnd w:id="10"/>
      <w:r w:rsidRPr="000414F5">
        <w:rPr>
          <w:rFonts w:ascii="Courier New" w:hAnsi="Courier New"/>
          <w:lang w:eastAsia="zh-CN"/>
        </w:rPr>
        <w:t>EUtranCellNMCentralizedSON</w:t>
      </w:r>
    </w:p>
    <w:p w:rsidR="009B63DA" w:rsidRDefault="009B63DA" w:rsidP="009B63DA">
      <w:pPr>
        <w:pStyle w:val="Heading4"/>
      </w:pPr>
      <w:bookmarkStart w:id="11" w:name="_Toc311578964"/>
      <w:bookmarkStart w:id="12" w:name="_Toc339631437"/>
      <w:bookmarkStart w:id="13" w:name="_Toc340800124"/>
      <w:r>
        <w:rPr>
          <w:rFonts w:hint="eastAsia"/>
          <w:lang w:eastAsia="zh-CN"/>
        </w:rPr>
        <w:t>4</w:t>
      </w:r>
      <w:r>
        <w:t>.3.2</w:t>
      </w:r>
      <w:r>
        <w:rPr>
          <w:rFonts w:hint="eastAsia"/>
          <w:lang w:eastAsia="zh-CN"/>
        </w:rPr>
        <w:t>1</w:t>
      </w:r>
      <w:r>
        <w:t>.1</w:t>
      </w:r>
      <w:r>
        <w:tab/>
        <w:t>Definition</w:t>
      </w:r>
      <w:bookmarkEnd w:id="11"/>
      <w:bookmarkEnd w:id="12"/>
      <w:bookmarkEnd w:id="13"/>
    </w:p>
    <w:p w:rsidR="009B63DA" w:rsidRDefault="009B63DA" w:rsidP="009B63DA">
      <w:pPr>
        <w:overflowPunct w:val="0"/>
        <w:autoSpaceDE w:val="0"/>
        <w:autoSpaceDN w:val="0"/>
        <w:adjustRightInd w:val="0"/>
        <w:textAlignment w:val="baseline"/>
      </w:pPr>
      <w:r>
        <w:t xml:space="preserve">This abstract IOC represents the properties of an </w:t>
      </w:r>
      <w:r>
        <w:rPr>
          <w:lang w:eastAsia="zh-CN"/>
        </w:rPr>
        <w:t xml:space="preserve">E-UTRAN generic </w:t>
      </w:r>
      <w:r>
        <w:t>cell which relate to SON functions. Its purpose is to enable configuration and tuning of the cell behaviour by the operator for SON functions which are not (yet) implemented in the eNodeB. NMS level SON should consider when configuring and tuning the cell the correlation of different attributes to optimise the eNodeB and network performance. For more information about cells, see 3GPP TS 23.</w:t>
      </w:r>
      <w:r>
        <w:rPr>
          <w:lang w:eastAsia="zh-CN"/>
        </w:rPr>
        <w:t>401</w:t>
      </w:r>
      <w:r>
        <w:t xml:space="preserve"> [</w:t>
      </w:r>
      <w:r>
        <w:rPr>
          <w:lang w:eastAsia="zh-CN"/>
        </w:rPr>
        <w:t>9</w:t>
      </w:r>
      <w:r>
        <w:t>].</w:t>
      </w:r>
    </w:p>
    <w:p w:rsidR="009B63DA" w:rsidRDefault="009B63DA" w:rsidP="009B63DA">
      <w:pPr>
        <w:pStyle w:val="Heading4"/>
      </w:pPr>
      <w:bookmarkStart w:id="14" w:name="_Toc311578965"/>
      <w:bookmarkStart w:id="15" w:name="_Toc339631438"/>
      <w:bookmarkStart w:id="16" w:name="_Toc340800125"/>
      <w:r>
        <w:rPr>
          <w:rFonts w:hint="eastAsia"/>
          <w:lang w:eastAsia="zh-CN"/>
        </w:rPr>
        <w:lastRenderedPageBreak/>
        <w:t>4</w:t>
      </w:r>
      <w:r>
        <w:t>.3.2</w:t>
      </w:r>
      <w:r>
        <w:rPr>
          <w:rFonts w:hint="eastAsia"/>
          <w:lang w:eastAsia="zh-CN"/>
        </w:rPr>
        <w:t>1</w:t>
      </w:r>
      <w:r>
        <w:t>.2</w:t>
      </w:r>
      <w:r>
        <w:tab/>
        <w:t>Attributes</w:t>
      </w:r>
      <w:bookmarkEnd w:id="14"/>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990"/>
        <w:gridCol w:w="990"/>
        <w:gridCol w:w="994"/>
        <w:gridCol w:w="994"/>
        <w:gridCol w:w="994"/>
      </w:tblGrid>
      <w:tr w:rsidR="009B63DA" w:rsidTr="00FB093E">
        <w:trPr>
          <w:jc w:val="center"/>
        </w:trPr>
        <w:tc>
          <w:tcPr>
            <w:tcW w:w="3953" w:type="dxa"/>
            <w:shd w:val="clear" w:color="auto" w:fill="D9D9D9"/>
            <w:vAlign w:val="center"/>
          </w:tcPr>
          <w:p w:rsidR="009B63DA" w:rsidRDefault="009B63DA" w:rsidP="00FB093E">
            <w:pPr>
              <w:pStyle w:val="TAH"/>
              <w:overflowPunct w:val="0"/>
              <w:autoSpaceDE w:val="0"/>
              <w:autoSpaceDN w:val="0"/>
              <w:adjustRightInd w:val="0"/>
              <w:textAlignment w:val="baseline"/>
            </w:pPr>
            <w:r>
              <w:lastRenderedPageBreak/>
              <w:t>Attribute name</w:t>
            </w:r>
          </w:p>
        </w:tc>
        <w:tc>
          <w:tcPr>
            <w:tcW w:w="990" w:type="dxa"/>
            <w:shd w:val="clear" w:color="auto" w:fill="D9D9D9"/>
            <w:vAlign w:val="center"/>
          </w:tcPr>
          <w:p w:rsidR="009B63DA" w:rsidRDefault="009B63DA" w:rsidP="00FB093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990" w:type="dxa"/>
            <w:shd w:val="clear" w:color="auto" w:fill="D9D9D9"/>
            <w:vAlign w:val="center"/>
          </w:tcPr>
          <w:p w:rsidR="009B63DA" w:rsidRDefault="009B63DA" w:rsidP="00FB093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994" w:type="dxa"/>
            <w:shd w:val="clear" w:color="auto" w:fill="D9D9D9"/>
            <w:vAlign w:val="center"/>
          </w:tcPr>
          <w:p w:rsidR="009B63DA" w:rsidRDefault="009B63DA" w:rsidP="00FB093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994" w:type="dxa"/>
            <w:shd w:val="clear" w:color="auto" w:fill="D9D9D9"/>
            <w:vAlign w:val="center"/>
          </w:tcPr>
          <w:p w:rsidR="009B63DA" w:rsidRDefault="009B63DA" w:rsidP="00FB093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994" w:type="dxa"/>
            <w:shd w:val="clear" w:color="auto" w:fill="D9D9D9"/>
            <w:vAlign w:val="center"/>
          </w:tcPr>
          <w:p w:rsidR="009B63DA" w:rsidRDefault="009B63DA" w:rsidP="00FB093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id</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szCs w:val="18"/>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szCs w:val="18"/>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szCs w:val="18"/>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szCs w:val="18"/>
                <w:lang w:eastAsia="zh-CN"/>
              </w:rPr>
              <w:t>-</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a1ThresholdRsrp</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a1ThresholdRsrq</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a2ThresholdRsrp</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a2ThresholdRsrq</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a3Offset</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a4ThresholdRsrp</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a4ThresholdRsrq</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a5Threshold1Rsrp</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a5Threshold1Rsrq</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b1ThresholdUtraRscp</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b1ThresholdUtraEcN0</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b1ThresholdGeran</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b1ThresholdCdma2000</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b2Threshold1Rsrp</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b2Threshold1Rsrq</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b2Threshold2UtraRscp</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b2Threshold2UtraEcN0</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b2Threshold2Geran</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b2Threshold2Cdma2000</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commonChannelPowerOffset</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configurationIndex</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contentionResolutionTimer</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hysteresisEutraA1</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hysteresisEutraA2</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hysteresisEutraA3</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hysteresisEutraA4</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hysteresisEutraA5</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hysteresisIratB1</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hysteresisIratB2</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numberOfRaPreambles</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preambleInitialReceivedTargetPower</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preambleTransMax</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color w:val="000000"/>
              </w:rPr>
            </w:pPr>
            <w:r>
              <w:rPr>
                <w:rFonts w:ascii="Courier New" w:hAnsi="Courier New" w:cs="Courier New"/>
              </w:rPr>
              <w:t>pMax</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color w:val="000000"/>
              </w:rPr>
            </w:pPr>
            <w:r>
              <w:rPr>
                <w:rFonts w:ascii="Courier New" w:hAnsi="Courier New" w:cs="Courier New"/>
              </w:rPr>
              <w:t>powerRampingStep</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color w:val="000000"/>
              </w:rPr>
            </w:pPr>
            <w:r>
              <w:rPr>
                <w:rFonts w:ascii="Courier New" w:hAnsi="Courier New" w:cs="Courier New"/>
              </w:rPr>
              <w:t>qHyst</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color w:val="000000"/>
              </w:rPr>
            </w:pPr>
            <w:r>
              <w:rPr>
                <w:rFonts w:ascii="Courier New" w:hAnsi="Courier New" w:cs="Courier New"/>
              </w:rPr>
              <w:t>qOffsetUtra</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color w:val="000000"/>
              </w:rPr>
            </w:pPr>
            <w:r>
              <w:rPr>
                <w:rFonts w:ascii="Courier New" w:hAnsi="Courier New" w:cs="Courier New"/>
              </w:rPr>
              <w:t>qOffsetGeran</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color w:val="000000"/>
              </w:rPr>
            </w:pPr>
            <w:r>
              <w:rPr>
                <w:rFonts w:ascii="Courier New" w:hAnsi="Courier New" w:cs="Courier New"/>
              </w:rPr>
              <w:t>qOffsetCdma2000</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color w:val="000000"/>
              </w:rPr>
            </w:pPr>
            <w:r>
              <w:rPr>
                <w:rFonts w:ascii="Courier New" w:hAnsi="Courier New" w:cs="Courier New"/>
              </w:rPr>
              <w:t>qQualMinUtra</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color w:val="000000"/>
              </w:rPr>
            </w:pPr>
            <w:r>
              <w:rPr>
                <w:rFonts w:ascii="Courier New" w:hAnsi="Courier New" w:cs="Courier New"/>
              </w:rPr>
              <w:t>qRxLevMinEUtraSib1</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color w:val="000000"/>
              </w:rPr>
            </w:pPr>
            <w:r>
              <w:rPr>
                <w:rFonts w:ascii="Courier New" w:hAnsi="Courier New" w:cs="Courier New"/>
              </w:rPr>
              <w:t>qRxLevMinEUtraSib3</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qRxLevMinGeran</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qRxLevMinUtra</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responseWindowSize</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rootSequenceIndex</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sIntraSearch</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sizeOfRAPreamblesGroupA</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timeToTriggerEutraA1</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timeToTriggerEutraA2</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timeToTriggerEutraA3</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timeToTriggerEutraA4</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timeToTriggerEutraA5</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timeToTriggerIratB1</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color w:val="000000"/>
              </w:rPr>
              <w:t>timeToTriggerIratB2</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tReselectionCdma2000</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tReselectionEUtra</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tReselectionGeran</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tReselectionUtra</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lang w:eastAsia="zh-CN"/>
              </w:rPr>
            </w:pPr>
            <w:r>
              <w:rPr>
                <w:rFonts w:cs="Arial" w:hint="eastAsia"/>
                <w:lang w:eastAsia="zh-CN"/>
              </w:rPr>
              <w:t>M</w:t>
            </w:r>
          </w:p>
        </w:tc>
      </w:tr>
      <w:tr w:rsidR="009B63DA" w:rsidTr="00FB093E">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ascii="Courier New" w:hAnsi="Courier New" w:cs="Courier New"/>
              </w:rPr>
            </w:pPr>
            <w:r>
              <w:rPr>
                <w:rFonts w:ascii="Courier New" w:hAnsi="Courier New" w:cs="Courier New"/>
              </w:rPr>
              <w:t>tStoreUeContext</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t>CM</w:t>
            </w:r>
          </w:p>
        </w:tc>
        <w:tc>
          <w:tcPr>
            <w:tcW w:w="990"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lang w:eastAsia="zh-CN"/>
              </w:rPr>
            </w:pPr>
            <w:r>
              <w:rPr>
                <w:rFonts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jc w:val="center"/>
              <w:rPr>
                <w:lang w:eastAsia="zh-CN"/>
              </w:rPr>
            </w:pPr>
            <w:r>
              <w:rPr>
                <w:rFonts w:hint="eastAsia"/>
                <w:lang w:eastAsia="zh-CN"/>
              </w:rPr>
              <w:t>M</w:t>
            </w:r>
          </w:p>
        </w:tc>
      </w:tr>
    </w:tbl>
    <w:p w:rsidR="009B63DA" w:rsidRDefault="009B63DA" w:rsidP="009B63DA">
      <w:pPr>
        <w:rPr>
          <w:noProof/>
          <w:lang w:val="en-US"/>
        </w:rPr>
      </w:pPr>
    </w:p>
    <w:p w:rsidR="009B63DA" w:rsidRDefault="009B63DA" w:rsidP="009B63DA">
      <w:pPr>
        <w:pStyle w:val="Heading4"/>
      </w:pPr>
      <w:bookmarkStart w:id="17" w:name="_Toc311578966"/>
      <w:bookmarkStart w:id="18" w:name="_Toc339631439"/>
      <w:bookmarkStart w:id="19" w:name="_Toc340800126"/>
      <w:r>
        <w:rPr>
          <w:rFonts w:hint="eastAsia"/>
          <w:lang w:eastAsia="zh-CN"/>
        </w:rPr>
        <w:lastRenderedPageBreak/>
        <w:t>4</w:t>
      </w:r>
      <w:r>
        <w:t>.3.2</w:t>
      </w:r>
      <w:r>
        <w:rPr>
          <w:rFonts w:hint="eastAsia"/>
          <w:lang w:eastAsia="zh-CN"/>
        </w:rPr>
        <w:t>1</w:t>
      </w:r>
      <w:r>
        <w:t>.3</w:t>
      </w:r>
      <w:r>
        <w:tab/>
        <w:t>Attribute constraints</w:t>
      </w:r>
      <w:bookmarkEnd w:id="17"/>
      <w:bookmarkEnd w:id="18"/>
      <w:bookmarkEnd w:id="19"/>
    </w:p>
    <w:tbl>
      <w:tblPr>
        <w:tblW w:w="0" w:type="auto"/>
        <w:tblInd w:w="1384" w:type="dxa"/>
        <w:tblLayout w:type="fixed"/>
        <w:tblLook w:val="01E0" w:firstRow="1" w:lastRow="1" w:firstColumn="1" w:lastColumn="1" w:noHBand="0" w:noVBand="0"/>
      </w:tblPr>
      <w:tblGrid>
        <w:gridCol w:w="3240"/>
        <w:gridCol w:w="5123"/>
      </w:tblGrid>
      <w:tr w:rsidR="009B63DA" w:rsidTr="00FB093E">
        <w:tc>
          <w:tcPr>
            <w:tcW w:w="3240" w:type="dxa"/>
            <w:tcBorders>
              <w:top w:val="single" w:sz="4" w:space="0" w:color="auto"/>
              <w:left w:val="single" w:sz="4" w:space="0" w:color="auto"/>
              <w:bottom w:val="single" w:sz="4" w:space="0" w:color="auto"/>
              <w:right w:val="single" w:sz="4" w:space="0" w:color="auto"/>
            </w:tcBorders>
            <w:shd w:val="clear" w:color="auto" w:fill="D9D9D9"/>
          </w:tcPr>
          <w:p w:rsidR="009B63DA" w:rsidRDefault="009B63DA" w:rsidP="00FB093E">
            <w:pPr>
              <w:pStyle w:val="TAH"/>
            </w:pPr>
            <w:r>
              <w:t>Name</w:t>
            </w:r>
          </w:p>
        </w:tc>
        <w:tc>
          <w:tcPr>
            <w:tcW w:w="5123" w:type="dxa"/>
            <w:tcBorders>
              <w:top w:val="single" w:sz="4" w:space="0" w:color="auto"/>
              <w:left w:val="single" w:sz="4" w:space="0" w:color="auto"/>
              <w:bottom w:val="single" w:sz="4" w:space="0" w:color="auto"/>
              <w:right w:val="single" w:sz="4" w:space="0" w:color="auto"/>
            </w:tcBorders>
            <w:shd w:val="clear" w:color="auto" w:fill="D9D9D9"/>
          </w:tcPr>
          <w:p w:rsidR="009B63DA" w:rsidRDefault="009B63DA" w:rsidP="00FB093E">
            <w:pPr>
              <w:pStyle w:val="TAH"/>
            </w:pPr>
            <w:r>
              <w:t>Definition</w:t>
            </w:r>
          </w:p>
        </w:tc>
      </w:tr>
      <w:tr w:rsidR="009B63DA" w:rsidTr="00FB093E">
        <w:tc>
          <w:tcPr>
            <w:tcW w:w="3240" w:type="dxa"/>
            <w:tcBorders>
              <w:top w:val="single" w:sz="4" w:space="0" w:color="auto"/>
              <w:left w:val="single" w:sz="4" w:space="0" w:color="auto"/>
              <w:bottom w:val="single" w:sz="4" w:space="0" w:color="auto"/>
              <w:right w:val="single" w:sz="4" w:space="0" w:color="auto"/>
            </w:tcBorders>
          </w:tcPr>
          <w:p w:rsidR="009B63DA" w:rsidRPr="007B1306" w:rsidRDefault="009B63DA" w:rsidP="00FB093E">
            <w:pPr>
              <w:pStyle w:val="TAL"/>
              <w:rPr>
                <w:rFonts w:ascii="Courier" w:hAnsi="Courier"/>
                <w:lang w:val="fr-FR" w:eastAsia="zh-CN"/>
              </w:rPr>
            </w:pPr>
            <w:r w:rsidRPr="007B1306">
              <w:rPr>
                <w:rFonts w:cs="Arial"/>
                <w:szCs w:val="18"/>
                <w:lang w:val="fr-FR" w:eastAsia="zh-CN"/>
              </w:rPr>
              <w:t xml:space="preserve"> All</w:t>
            </w:r>
            <w:r w:rsidRPr="007B1306">
              <w:rPr>
                <w:rFonts w:cs="Arial"/>
                <w:lang w:val="fr-FR" w:eastAsia="zh-CN"/>
              </w:rPr>
              <w:t xml:space="preserve"> Support Qualifiers</w:t>
            </w:r>
            <w:r w:rsidRPr="007B1306" w:rsidDel="000414F5">
              <w:rPr>
                <w:rFonts w:ascii="Courier" w:hAnsi="Courier" w:hint="eastAsia"/>
                <w:lang w:val="fr-FR" w:eastAsia="zh-CN"/>
              </w:rPr>
              <w:t xml:space="preserve"> </w:t>
            </w:r>
          </w:p>
        </w:tc>
        <w:tc>
          <w:tcPr>
            <w:tcW w:w="5123" w:type="dxa"/>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The condition is "Neither an EM-centralized nor a distributed SON function support the SON use cases for which this attribute is relevant (see §6.5.1)".</w:t>
            </w:r>
          </w:p>
        </w:tc>
      </w:tr>
    </w:tbl>
    <w:p w:rsidR="009B63DA" w:rsidRDefault="009B63DA" w:rsidP="009B63DA">
      <w:pPr>
        <w:pStyle w:val="Heading4"/>
      </w:pPr>
      <w:bookmarkStart w:id="20" w:name="_Toc311578967"/>
      <w:bookmarkStart w:id="21" w:name="_Toc339631440"/>
      <w:bookmarkStart w:id="22" w:name="_Toc340800127"/>
      <w:r>
        <w:rPr>
          <w:rFonts w:hint="eastAsia"/>
          <w:lang w:eastAsia="zh-CN"/>
        </w:rPr>
        <w:t>4</w:t>
      </w:r>
      <w:r>
        <w:t>.3.2</w:t>
      </w:r>
      <w:r>
        <w:rPr>
          <w:rFonts w:hint="eastAsia"/>
          <w:lang w:eastAsia="zh-CN"/>
        </w:rPr>
        <w:t>1</w:t>
      </w:r>
      <w:r>
        <w:t>.4</w:t>
      </w:r>
      <w:r>
        <w:tab/>
        <w:t>Notifications</w:t>
      </w:r>
      <w:bookmarkEnd w:id="20"/>
      <w:bookmarkEnd w:id="21"/>
      <w:bookmarkEnd w:id="22"/>
    </w:p>
    <w:p w:rsidR="009B63DA" w:rsidRDefault="009B63DA" w:rsidP="009B63DA">
      <w:r>
        <w:t xml:space="preserve">The common notifications defined in subclause </w:t>
      </w:r>
      <w:r>
        <w:rPr>
          <w:rFonts w:hint="eastAsia"/>
          <w:lang w:eastAsia="zh-CN"/>
        </w:rPr>
        <w:t>4.5</w:t>
      </w:r>
      <w:r>
        <w:t xml:space="preserve"> are valid for this IOC, without exceptions or additions.</w:t>
      </w:r>
    </w:p>
    <w:p w:rsidR="00D44196" w:rsidRDefault="00D44196" w:rsidP="00D44196">
      <w:pPr>
        <w:pStyle w:val="Heading3"/>
        <w:rPr>
          <w:ins w:id="23" w:author="Edwin Tse" w:date="2019-02-09T15:51:00Z"/>
          <w:rFonts w:ascii="Courier New" w:hAnsi="Courier New"/>
          <w:lang w:val="en-US" w:eastAsia="zh-CN"/>
        </w:rPr>
      </w:pPr>
      <w:ins w:id="24" w:author="Edwin Tse" w:date="2019-02-09T15:51:00Z">
        <w:r>
          <w:rPr>
            <w:rFonts w:hint="eastAsia"/>
            <w:lang w:val="en-US" w:eastAsia="zh-CN"/>
          </w:rPr>
          <w:t>4</w:t>
        </w:r>
        <w:r>
          <w:rPr>
            <w:lang w:val="en-US" w:eastAsia="zh-CN"/>
          </w:rPr>
          <w:t>.3.2</w:t>
        </w:r>
      </w:ins>
      <w:ins w:id="25" w:author="Edwin Tse" w:date="2019-02-13T18:30:00Z">
        <w:r w:rsidR="009B63DA">
          <w:rPr>
            <w:lang w:val="en-US" w:eastAsia="zh-CN"/>
          </w:rPr>
          <w:t>2</w:t>
        </w:r>
      </w:ins>
      <w:ins w:id="26" w:author="Edwin Tse" w:date="2019-02-09T15:51:00Z">
        <w:r>
          <w:rPr>
            <w:lang w:val="en-US" w:eastAsia="zh-CN"/>
          </w:rPr>
          <w:tab/>
        </w:r>
        <w:r>
          <w:rPr>
            <w:rFonts w:ascii="Courier New" w:hAnsi="Courier New"/>
            <w:lang w:val="en-US" w:eastAsia="zh-CN"/>
          </w:rPr>
          <w:t xml:space="preserve">PLMNId </w:t>
        </w:r>
        <w:r>
          <w:rPr>
            <w:lang w:val="en-US" w:eastAsia="zh-CN"/>
          </w:rPr>
          <w:t>&lt;&lt;</w:t>
        </w:r>
        <w:r w:rsidRPr="00217D30">
          <w:rPr>
            <w:rFonts w:ascii="Courier New" w:hAnsi="Courier New" w:cs="Courier New"/>
            <w:lang w:val="en-US" w:eastAsia="zh-CN"/>
          </w:rPr>
          <w:t>data</w:t>
        </w:r>
      </w:ins>
      <w:ins w:id="27" w:author="Edwin Tse" w:date="2019-02-11T12:50:00Z">
        <w:r w:rsidR="000F4695">
          <w:rPr>
            <w:rFonts w:ascii="Courier New" w:hAnsi="Courier New" w:cs="Courier New"/>
            <w:lang w:val="en-US" w:eastAsia="zh-CN"/>
          </w:rPr>
          <w:t>T</w:t>
        </w:r>
      </w:ins>
      <w:ins w:id="28" w:author="Edwin Tse" w:date="2019-02-09T15:51:00Z">
        <w:r w:rsidRPr="00217D30">
          <w:rPr>
            <w:rFonts w:ascii="Courier New" w:hAnsi="Courier New" w:cs="Courier New"/>
            <w:lang w:val="en-US" w:eastAsia="zh-CN"/>
          </w:rPr>
          <w:t>ype</w:t>
        </w:r>
        <w:r>
          <w:rPr>
            <w:lang w:val="en-US" w:eastAsia="zh-CN"/>
          </w:rPr>
          <w:t>&gt;&gt;</w:t>
        </w:r>
      </w:ins>
    </w:p>
    <w:p w:rsidR="00D44196" w:rsidRDefault="00D44196" w:rsidP="00D44196">
      <w:pPr>
        <w:pStyle w:val="Heading4"/>
        <w:rPr>
          <w:ins w:id="29" w:author="Edwin Tse" w:date="2019-02-09T15:51:00Z"/>
        </w:rPr>
      </w:pPr>
      <w:ins w:id="30" w:author="Edwin Tse" w:date="2019-02-09T15:51:00Z">
        <w:r>
          <w:rPr>
            <w:rFonts w:hint="eastAsia"/>
            <w:lang w:eastAsia="zh-CN"/>
          </w:rPr>
          <w:t>4</w:t>
        </w:r>
        <w:r>
          <w:t>.3.2</w:t>
        </w:r>
      </w:ins>
      <w:ins w:id="31" w:author="Edwin Tse" w:date="2019-02-13T18:30:00Z">
        <w:r w:rsidR="009B63DA">
          <w:t>2</w:t>
        </w:r>
      </w:ins>
      <w:ins w:id="32" w:author="Edwin Tse" w:date="2019-02-09T15:51:00Z">
        <w:r>
          <w:t>.1</w:t>
        </w:r>
        <w:r>
          <w:tab/>
          <w:t>Definition</w:t>
        </w:r>
      </w:ins>
    </w:p>
    <w:p w:rsidR="00D44196" w:rsidRPr="00531666" w:rsidRDefault="00D44196" w:rsidP="00D44196">
      <w:pPr>
        <w:rPr>
          <w:ins w:id="33" w:author="Edwin Tse" w:date="2019-02-09T15:51:00Z"/>
          <w:lang w:eastAsia="zh-CN"/>
        </w:rPr>
      </w:pPr>
      <w:ins w:id="34" w:author="Edwin Tse" w:date="2019-02-09T15:51:00Z">
        <w:r>
          <w:rPr>
            <w:lang w:eastAsia="zh-CN"/>
          </w:rPr>
          <w:t>This</w:t>
        </w:r>
        <w:r w:rsidRPr="00982970">
          <w:rPr>
            <w:lang w:eastAsia="zh-CN"/>
          </w:rPr>
          <w:t xml:space="preserve"> </w:t>
        </w:r>
        <w:r w:rsidRPr="00014436">
          <w:rPr>
            <w:lang w:eastAsia="zh-CN"/>
          </w:rPr>
          <w:t>&lt;&lt;data</w:t>
        </w:r>
      </w:ins>
      <w:ins w:id="35" w:author="Edwin Tse" w:date="2019-02-09T15:56:00Z">
        <w:r>
          <w:rPr>
            <w:lang w:eastAsia="zh-CN"/>
          </w:rPr>
          <w:t>T</w:t>
        </w:r>
      </w:ins>
      <w:ins w:id="36" w:author="Edwin Tse" w:date="2019-02-09T15:51:00Z">
        <w:r w:rsidRPr="00014436">
          <w:rPr>
            <w:lang w:eastAsia="zh-CN"/>
          </w:rPr>
          <w:t xml:space="preserve">ype&gt;&gt; </w:t>
        </w:r>
        <w:r>
          <w:rPr>
            <w:lang w:eastAsia="zh-CN"/>
          </w:rPr>
          <w:t>represents</w:t>
        </w:r>
        <w:r w:rsidRPr="00982970">
          <w:rPr>
            <w:lang w:eastAsia="zh-CN"/>
          </w:rPr>
          <w:t xml:space="preserve"> the </w:t>
        </w:r>
        <w:r>
          <w:rPr>
            <w:lang w:eastAsia="zh-CN"/>
          </w:rPr>
          <w:t>information</w:t>
        </w:r>
        <w:r>
          <w:t xml:space="preserve"> </w:t>
        </w:r>
      </w:ins>
      <w:ins w:id="37" w:author="Edwin Tse" w:date="2019-02-09T15:52:00Z">
        <w:r>
          <w:t>of</w:t>
        </w:r>
      </w:ins>
      <w:ins w:id="38" w:author="Edwin Tse" w:date="2019-02-09T15:51:00Z">
        <w:r>
          <w:t xml:space="preserve"> a </w:t>
        </w:r>
      </w:ins>
      <w:ins w:id="39" w:author="Edwin Tse" w:date="2019-02-09T15:52:00Z">
        <w:r>
          <w:t>PLMN identification</w:t>
        </w:r>
      </w:ins>
      <w:ins w:id="40" w:author="Edwin Tse" w:date="2019-02-09T15:51:00Z">
        <w:r w:rsidRPr="00982970">
          <w:t>.</w:t>
        </w:r>
      </w:ins>
    </w:p>
    <w:p w:rsidR="00D44196" w:rsidRDefault="00D44196" w:rsidP="00D44196">
      <w:pPr>
        <w:pStyle w:val="Heading4"/>
        <w:rPr>
          <w:ins w:id="41" w:author="Edwin Tse" w:date="2019-02-09T15:51:00Z"/>
        </w:rPr>
      </w:pPr>
      <w:ins w:id="42" w:author="Edwin Tse" w:date="2019-02-09T15:51:00Z">
        <w:r>
          <w:rPr>
            <w:rFonts w:hint="eastAsia"/>
            <w:lang w:eastAsia="zh-CN"/>
          </w:rPr>
          <w:t>4</w:t>
        </w:r>
        <w:r>
          <w:t>.3.2</w:t>
        </w:r>
      </w:ins>
      <w:ins w:id="43" w:author="Edwin Tse" w:date="2019-02-13T18:30:00Z">
        <w:r w:rsidR="009B63DA">
          <w:t>2</w:t>
        </w:r>
      </w:ins>
      <w:ins w:id="44" w:author="Edwin Tse" w:date="2019-02-09T15:51: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5" w:author="Edwin Tse" w:date="2019-02-09T15: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818"/>
        <w:gridCol w:w="947"/>
        <w:gridCol w:w="1455"/>
        <w:gridCol w:w="1371"/>
        <w:gridCol w:w="1408"/>
        <w:gridCol w:w="1630"/>
        <w:tblGridChange w:id="46">
          <w:tblGrid>
            <w:gridCol w:w="2818"/>
            <w:gridCol w:w="947"/>
            <w:gridCol w:w="1455"/>
            <w:gridCol w:w="1371"/>
            <w:gridCol w:w="1408"/>
            <w:gridCol w:w="1630"/>
          </w:tblGrid>
        </w:tblGridChange>
      </w:tblGrid>
      <w:tr w:rsidR="00D44196" w:rsidTr="00D44196">
        <w:trPr>
          <w:cantSplit/>
          <w:jc w:val="center"/>
          <w:ins w:id="47" w:author="Edwin Tse" w:date="2019-02-09T15:51:00Z"/>
          <w:trPrChange w:id="48" w:author="Edwin Tse" w:date="2019-02-09T15:53:00Z">
            <w:trPr>
              <w:cantSplit/>
              <w:jc w:val="center"/>
            </w:trPr>
          </w:trPrChange>
        </w:trPr>
        <w:tc>
          <w:tcPr>
            <w:tcW w:w="2818" w:type="dxa"/>
            <w:shd w:val="pct10" w:color="auto" w:fill="FFFFFF"/>
            <w:vAlign w:val="center"/>
            <w:tcPrChange w:id="49" w:author="Edwin Tse" w:date="2019-02-09T15:53:00Z">
              <w:tcPr>
                <w:tcW w:w="2916" w:type="dxa"/>
                <w:shd w:val="pct10" w:color="auto" w:fill="FFFFFF"/>
                <w:vAlign w:val="center"/>
              </w:tcPr>
            </w:tcPrChange>
          </w:tcPr>
          <w:p w:rsidR="00D44196" w:rsidRDefault="00D44196" w:rsidP="00EA6098">
            <w:pPr>
              <w:pStyle w:val="TAH"/>
              <w:rPr>
                <w:ins w:id="50" w:author="Edwin Tse" w:date="2019-02-09T15:51:00Z"/>
              </w:rPr>
            </w:pPr>
            <w:ins w:id="51" w:author="Edwin Tse" w:date="2019-02-09T15:51:00Z">
              <w:r>
                <w:t>Attribute name</w:t>
              </w:r>
            </w:ins>
          </w:p>
        </w:tc>
        <w:tc>
          <w:tcPr>
            <w:tcW w:w="947" w:type="dxa"/>
            <w:shd w:val="pct10" w:color="auto" w:fill="FFFFFF"/>
            <w:vAlign w:val="center"/>
            <w:tcPrChange w:id="52" w:author="Edwin Tse" w:date="2019-02-09T15:53:00Z">
              <w:tcPr>
                <w:tcW w:w="947" w:type="dxa"/>
                <w:shd w:val="pct10" w:color="auto" w:fill="FFFFFF"/>
                <w:vAlign w:val="center"/>
              </w:tcPr>
            </w:tcPrChange>
          </w:tcPr>
          <w:p w:rsidR="00D44196" w:rsidRDefault="00D44196" w:rsidP="00EA6098">
            <w:pPr>
              <w:pStyle w:val="TAH"/>
              <w:rPr>
                <w:ins w:id="53" w:author="Edwin Tse" w:date="2019-02-09T15:51:00Z"/>
              </w:rPr>
            </w:pPr>
            <w:ins w:id="54" w:author="Edwin Tse" w:date="2019-02-09T15:51:00Z">
              <w:r>
                <w:t>Support Qualifier</w:t>
              </w:r>
            </w:ins>
          </w:p>
        </w:tc>
        <w:tc>
          <w:tcPr>
            <w:tcW w:w="1455" w:type="dxa"/>
            <w:shd w:val="pct10" w:color="auto" w:fill="FFFFFF"/>
            <w:vAlign w:val="center"/>
            <w:tcPrChange w:id="55" w:author="Edwin Tse" w:date="2019-02-09T15:53:00Z">
              <w:tcPr>
                <w:tcW w:w="1484" w:type="dxa"/>
                <w:shd w:val="pct10" w:color="auto" w:fill="FFFFFF"/>
                <w:vAlign w:val="center"/>
              </w:tcPr>
            </w:tcPrChange>
          </w:tcPr>
          <w:p w:rsidR="00D44196" w:rsidRDefault="00D44196" w:rsidP="00EA6098">
            <w:pPr>
              <w:pStyle w:val="TAH"/>
              <w:rPr>
                <w:ins w:id="56" w:author="Edwin Tse" w:date="2019-02-09T15:51:00Z"/>
              </w:rPr>
            </w:pPr>
            <w:ins w:id="57" w:author="Edwin Tse" w:date="2019-02-09T15:51:00Z">
              <w:r>
                <w:t>isReadable</w:t>
              </w:r>
            </w:ins>
          </w:p>
        </w:tc>
        <w:tc>
          <w:tcPr>
            <w:tcW w:w="1371" w:type="dxa"/>
            <w:shd w:val="pct10" w:color="auto" w:fill="FFFFFF"/>
            <w:vAlign w:val="center"/>
            <w:tcPrChange w:id="58" w:author="Edwin Tse" w:date="2019-02-09T15:53:00Z">
              <w:tcPr>
                <w:tcW w:w="1401" w:type="dxa"/>
                <w:shd w:val="pct10" w:color="auto" w:fill="FFFFFF"/>
                <w:vAlign w:val="center"/>
              </w:tcPr>
            </w:tcPrChange>
          </w:tcPr>
          <w:p w:rsidR="00D44196" w:rsidRDefault="00D44196" w:rsidP="00EA6098">
            <w:pPr>
              <w:pStyle w:val="TAH"/>
              <w:rPr>
                <w:ins w:id="59" w:author="Edwin Tse" w:date="2019-02-09T15:51:00Z"/>
              </w:rPr>
            </w:pPr>
            <w:ins w:id="60" w:author="Edwin Tse" w:date="2019-02-09T15:51:00Z">
              <w:r>
                <w:t>isWritable</w:t>
              </w:r>
            </w:ins>
          </w:p>
        </w:tc>
        <w:tc>
          <w:tcPr>
            <w:tcW w:w="1408" w:type="dxa"/>
            <w:shd w:val="pct10" w:color="auto" w:fill="FFFFFF"/>
            <w:vAlign w:val="center"/>
            <w:tcPrChange w:id="61" w:author="Edwin Tse" w:date="2019-02-09T15:53:00Z">
              <w:tcPr>
                <w:tcW w:w="1437" w:type="dxa"/>
                <w:shd w:val="pct10" w:color="auto" w:fill="FFFFFF"/>
                <w:vAlign w:val="center"/>
              </w:tcPr>
            </w:tcPrChange>
          </w:tcPr>
          <w:p w:rsidR="00D44196" w:rsidRDefault="00D44196" w:rsidP="00EA6098">
            <w:pPr>
              <w:pStyle w:val="TAH"/>
              <w:rPr>
                <w:ins w:id="62" w:author="Edwin Tse" w:date="2019-02-09T15:51:00Z"/>
              </w:rPr>
            </w:pPr>
            <w:ins w:id="63" w:author="Edwin Tse" w:date="2019-02-09T15:51:00Z">
              <w:r>
                <w:rPr>
                  <w:rFonts w:cs="Arial"/>
                  <w:bCs/>
                  <w:szCs w:val="18"/>
                </w:rPr>
                <w:t>isInvariant</w:t>
              </w:r>
            </w:ins>
          </w:p>
        </w:tc>
        <w:tc>
          <w:tcPr>
            <w:tcW w:w="1630" w:type="dxa"/>
            <w:shd w:val="pct10" w:color="auto" w:fill="FFFFFF"/>
            <w:vAlign w:val="center"/>
            <w:tcPrChange w:id="64" w:author="Edwin Tse" w:date="2019-02-09T15:53:00Z">
              <w:tcPr>
                <w:tcW w:w="1670" w:type="dxa"/>
                <w:shd w:val="pct10" w:color="auto" w:fill="FFFFFF"/>
                <w:vAlign w:val="center"/>
              </w:tcPr>
            </w:tcPrChange>
          </w:tcPr>
          <w:p w:rsidR="00D44196" w:rsidRDefault="00D44196" w:rsidP="00EA6098">
            <w:pPr>
              <w:pStyle w:val="TAH"/>
              <w:rPr>
                <w:ins w:id="65" w:author="Edwin Tse" w:date="2019-02-09T15:51:00Z"/>
              </w:rPr>
            </w:pPr>
            <w:ins w:id="66" w:author="Edwin Tse" w:date="2019-02-09T15:51:00Z">
              <w:r>
                <w:t>isNotifyable</w:t>
              </w:r>
            </w:ins>
          </w:p>
        </w:tc>
      </w:tr>
      <w:tr w:rsidR="00D44196" w:rsidTr="00D44196">
        <w:trPr>
          <w:cantSplit/>
          <w:jc w:val="center"/>
          <w:ins w:id="67" w:author="Edwin Tse" w:date="2019-02-09T15:51:00Z"/>
          <w:trPrChange w:id="68" w:author="Edwin Tse" w:date="2019-02-09T15:53:00Z">
            <w:trPr>
              <w:cantSplit/>
              <w:jc w:val="center"/>
            </w:trPr>
          </w:trPrChange>
        </w:trPr>
        <w:tc>
          <w:tcPr>
            <w:tcW w:w="2818" w:type="dxa"/>
            <w:tcPrChange w:id="69" w:author="Edwin Tse" w:date="2019-02-09T15:53:00Z">
              <w:tcPr>
                <w:tcW w:w="2916" w:type="dxa"/>
              </w:tcPr>
            </w:tcPrChange>
          </w:tcPr>
          <w:p w:rsidR="00D44196" w:rsidRPr="00D44196" w:rsidRDefault="00D44196" w:rsidP="00EA6098">
            <w:pPr>
              <w:pStyle w:val="TAL"/>
              <w:rPr>
                <w:ins w:id="70" w:author="Edwin Tse" w:date="2019-02-09T15:51:00Z"/>
                <w:rFonts w:ascii="Courier New" w:hAnsi="Courier New" w:cs="Courier New"/>
                <w:rPrChange w:id="71" w:author="Edwin Tse" w:date="2019-02-09T15:53:00Z">
                  <w:rPr>
                    <w:ins w:id="72" w:author="Edwin Tse" w:date="2019-02-09T15:51:00Z"/>
                  </w:rPr>
                </w:rPrChange>
              </w:rPr>
            </w:pPr>
            <w:ins w:id="73" w:author="Edwin Tse" w:date="2019-02-09T15:53:00Z">
              <w:r w:rsidRPr="00D44196">
                <w:rPr>
                  <w:rFonts w:ascii="Courier New" w:hAnsi="Courier New" w:cs="Courier New"/>
                  <w:rPrChange w:id="74" w:author="Edwin Tse" w:date="2019-02-09T15:53:00Z">
                    <w:rPr/>
                  </w:rPrChange>
                </w:rPr>
                <w:t>mCC</w:t>
              </w:r>
            </w:ins>
          </w:p>
        </w:tc>
        <w:tc>
          <w:tcPr>
            <w:tcW w:w="947" w:type="dxa"/>
            <w:tcPrChange w:id="75" w:author="Edwin Tse" w:date="2019-02-09T15:53:00Z">
              <w:tcPr>
                <w:tcW w:w="947" w:type="dxa"/>
              </w:tcPr>
            </w:tcPrChange>
          </w:tcPr>
          <w:p w:rsidR="00D44196" w:rsidRDefault="00D44196" w:rsidP="00EA6098">
            <w:pPr>
              <w:pStyle w:val="TAL"/>
              <w:jc w:val="center"/>
              <w:rPr>
                <w:ins w:id="76" w:author="Edwin Tse" w:date="2019-02-09T15:51:00Z"/>
              </w:rPr>
            </w:pPr>
            <w:ins w:id="77" w:author="Edwin Tse" w:date="2019-02-09T15:51:00Z">
              <w:r>
                <w:t>M</w:t>
              </w:r>
            </w:ins>
          </w:p>
        </w:tc>
        <w:tc>
          <w:tcPr>
            <w:tcW w:w="1455" w:type="dxa"/>
            <w:tcPrChange w:id="78" w:author="Edwin Tse" w:date="2019-02-09T15:53:00Z">
              <w:tcPr>
                <w:tcW w:w="1484" w:type="dxa"/>
              </w:tcPr>
            </w:tcPrChange>
          </w:tcPr>
          <w:p w:rsidR="00D44196" w:rsidRDefault="00D44196" w:rsidP="00EA6098">
            <w:pPr>
              <w:pStyle w:val="TAL"/>
              <w:jc w:val="center"/>
              <w:rPr>
                <w:ins w:id="79" w:author="Edwin Tse" w:date="2019-02-09T15:51:00Z"/>
              </w:rPr>
            </w:pPr>
            <w:ins w:id="80" w:author="Edwin Tse" w:date="2019-02-09T15:51:00Z">
              <w:r>
                <w:rPr>
                  <w:rFonts w:hint="eastAsia"/>
                  <w:lang w:eastAsia="zh-CN"/>
                </w:rPr>
                <w:t>T</w:t>
              </w:r>
            </w:ins>
          </w:p>
        </w:tc>
        <w:tc>
          <w:tcPr>
            <w:tcW w:w="1371" w:type="dxa"/>
            <w:tcPrChange w:id="81" w:author="Edwin Tse" w:date="2019-02-09T15:53:00Z">
              <w:tcPr>
                <w:tcW w:w="1401" w:type="dxa"/>
              </w:tcPr>
            </w:tcPrChange>
          </w:tcPr>
          <w:p w:rsidR="00D44196" w:rsidRDefault="00D44196" w:rsidP="00EA6098">
            <w:pPr>
              <w:pStyle w:val="TAL"/>
              <w:jc w:val="center"/>
              <w:rPr>
                <w:ins w:id="82" w:author="Edwin Tse" w:date="2019-02-09T15:51:00Z"/>
              </w:rPr>
            </w:pPr>
            <w:ins w:id="83" w:author="Edwin Tse" w:date="2019-02-09T15:51:00Z">
              <w:r>
                <w:rPr>
                  <w:rFonts w:hint="eastAsia"/>
                  <w:lang w:eastAsia="zh-CN"/>
                </w:rPr>
                <w:t>T</w:t>
              </w:r>
            </w:ins>
          </w:p>
        </w:tc>
        <w:tc>
          <w:tcPr>
            <w:tcW w:w="1408" w:type="dxa"/>
            <w:tcPrChange w:id="84" w:author="Edwin Tse" w:date="2019-02-09T15:53:00Z">
              <w:tcPr>
                <w:tcW w:w="1437" w:type="dxa"/>
              </w:tcPr>
            </w:tcPrChange>
          </w:tcPr>
          <w:p w:rsidR="00D44196" w:rsidRDefault="00D44196" w:rsidP="00EA6098">
            <w:pPr>
              <w:pStyle w:val="TAL"/>
              <w:jc w:val="center"/>
              <w:rPr>
                <w:ins w:id="85" w:author="Edwin Tse" w:date="2019-02-09T15:51:00Z"/>
                <w:lang w:eastAsia="zh-CN"/>
              </w:rPr>
            </w:pPr>
            <w:ins w:id="86" w:author="Edwin Tse" w:date="2019-02-09T15:54:00Z">
              <w:r>
                <w:rPr>
                  <w:lang w:eastAsia="zh-CN"/>
                </w:rPr>
                <w:t>F</w:t>
              </w:r>
            </w:ins>
          </w:p>
        </w:tc>
        <w:tc>
          <w:tcPr>
            <w:tcW w:w="1630" w:type="dxa"/>
            <w:tcPrChange w:id="87" w:author="Edwin Tse" w:date="2019-02-09T15:53:00Z">
              <w:tcPr>
                <w:tcW w:w="1670" w:type="dxa"/>
              </w:tcPr>
            </w:tcPrChange>
          </w:tcPr>
          <w:p w:rsidR="00D44196" w:rsidRDefault="00D44196" w:rsidP="00EA6098">
            <w:pPr>
              <w:pStyle w:val="TAL"/>
              <w:jc w:val="center"/>
              <w:rPr>
                <w:ins w:id="88" w:author="Edwin Tse" w:date="2019-02-09T15:51:00Z"/>
              </w:rPr>
            </w:pPr>
            <w:ins w:id="89" w:author="Edwin Tse" w:date="2019-02-09T15:51:00Z">
              <w:r>
                <w:rPr>
                  <w:rFonts w:hint="eastAsia"/>
                  <w:lang w:eastAsia="zh-CN"/>
                </w:rPr>
                <w:t>T</w:t>
              </w:r>
            </w:ins>
          </w:p>
        </w:tc>
      </w:tr>
      <w:tr w:rsidR="00D44196" w:rsidTr="00D44196">
        <w:trPr>
          <w:cantSplit/>
          <w:trHeight w:val="156"/>
          <w:jc w:val="center"/>
          <w:ins w:id="90" w:author="Edwin Tse" w:date="2019-02-09T15:51:00Z"/>
          <w:trPrChange w:id="91" w:author="Edwin Tse" w:date="2019-02-09T15:53:00Z">
            <w:trPr>
              <w:cantSplit/>
              <w:jc w:val="center"/>
            </w:trPr>
          </w:trPrChange>
        </w:trPr>
        <w:tc>
          <w:tcPr>
            <w:tcW w:w="2818" w:type="dxa"/>
            <w:tcPrChange w:id="92" w:author="Edwin Tse" w:date="2019-02-09T15:53:00Z">
              <w:tcPr>
                <w:tcW w:w="2916" w:type="dxa"/>
              </w:tcPr>
            </w:tcPrChange>
          </w:tcPr>
          <w:p w:rsidR="00D44196" w:rsidRPr="004F7560" w:rsidRDefault="00D44196" w:rsidP="00EA6098">
            <w:pPr>
              <w:pStyle w:val="TAL"/>
              <w:rPr>
                <w:ins w:id="93" w:author="Edwin Tse" w:date="2019-02-09T15:51:00Z"/>
                <w:rFonts w:ascii="Courier New" w:hAnsi="Courier New" w:cs="Courier New"/>
              </w:rPr>
            </w:pPr>
            <w:ins w:id="94" w:author="Edwin Tse" w:date="2019-02-09T15:53:00Z">
              <w:r>
                <w:rPr>
                  <w:rFonts w:ascii="Courier New" w:hAnsi="Courier New" w:cs="Courier New"/>
                  <w:lang w:eastAsia="zh-CN"/>
                </w:rPr>
                <w:t>mNC</w:t>
              </w:r>
            </w:ins>
          </w:p>
        </w:tc>
        <w:tc>
          <w:tcPr>
            <w:tcW w:w="947" w:type="dxa"/>
            <w:tcPrChange w:id="95" w:author="Edwin Tse" w:date="2019-02-09T15:53:00Z">
              <w:tcPr>
                <w:tcW w:w="947" w:type="dxa"/>
              </w:tcPr>
            </w:tcPrChange>
          </w:tcPr>
          <w:p w:rsidR="00D44196" w:rsidRPr="004F7560" w:rsidRDefault="00D44196" w:rsidP="00EA6098">
            <w:pPr>
              <w:pStyle w:val="TAL"/>
              <w:jc w:val="center"/>
              <w:rPr>
                <w:ins w:id="96" w:author="Edwin Tse" w:date="2019-02-09T15:51:00Z"/>
              </w:rPr>
            </w:pPr>
            <w:ins w:id="97" w:author="Edwin Tse" w:date="2019-02-09T15:53:00Z">
              <w:r>
                <w:t>M</w:t>
              </w:r>
            </w:ins>
          </w:p>
        </w:tc>
        <w:tc>
          <w:tcPr>
            <w:tcW w:w="1455" w:type="dxa"/>
            <w:tcPrChange w:id="98" w:author="Edwin Tse" w:date="2019-02-09T15:53:00Z">
              <w:tcPr>
                <w:tcW w:w="1484" w:type="dxa"/>
              </w:tcPr>
            </w:tcPrChange>
          </w:tcPr>
          <w:p w:rsidR="00D44196" w:rsidRDefault="00D44196" w:rsidP="00EA6098">
            <w:pPr>
              <w:pStyle w:val="TAL"/>
              <w:jc w:val="center"/>
              <w:rPr>
                <w:ins w:id="99" w:author="Edwin Tse" w:date="2019-02-09T15:51:00Z"/>
              </w:rPr>
            </w:pPr>
            <w:ins w:id="100" w:author="Edwin Tse" w:date="2019-02-09T15:51:00Z">
              <w:r>
                <w:rPr>
                  <w:rFonts w:hint="eastAsia"/>
                  <w:lang w:eastAsia="zh-CN"/>
                </w:rPr>
                <w:t>T</w:t>
              </w:r>
            </w:ins>
          </w:p>
        </w:tc>
        <w:tc>
          <w:tcPr>
            <w:tcW w:w="1371" w:type="dxa"/>
            <w:tcPrChange w:id="101" w:author="Edwin Tse" w:date="2019-02-09T15:53:00Z">
              <w:tcPr>
                <w:tcW w:w="1401" w:type="dxa"/>
              </w:tcPr>
            </w:tcPrChange>
          </w:tcPr>
          <w:p w:rsidR="00D44196" w:rsidRDefault="00D44196" w:rsidP="00EA6098">
            <w:pPr>
              <w:pStyle w:val="TAL"/>
              <w:jc w:val="center"/>
              <w:rPr>
                <w:ins w:id="102" w:author="Edwin Tse" w:date="2019-02-09T15:51:00Z"/>
              </w:rPr>
            </w:pPr>
            <w:ins w:id="103" w:author="Edwin Tse" w:date="2019-02-09T15:51:00Z">
              <w:r>
                <w:rPr>
                  <w:rFonts w:hint="eastAsia"/>
                  <w:lang w:eastAsia="zh-CN"/>
                </w:rPr>
                <w:t>T</w:t>
              </w:r>
            </w:ins>
          </w:p>
        </w:tc>
        <w:tc>
          <w:tcPr>
            <w:tcW w:w="1408" w:type="dxa"/>
            <w:tcPrChange w:id="104" w:author="Edwin Tse" w:date="2019-02-09T15:53:00Z">
              <w:tcPr>
                <w:tcW w:w="1437" w:type="dxa"/>
              </w:tcPr>
            </w:tcPrChange>
          </w:tcPr>
          <w:p w:rsidR="00D44196" w:rsidRDefault="00D44196" w:rsidP="00EA6098">
            <w:pPr>
              <w:pStyle w:val="TAL"/>
              <w:jc w:val="center"/>
              <w:rPr>
                <w:ins w:id="105" w:author="Edwin Tse" w:date="2019-02-09T15:51:00Z"/>
                <w:lang w:eastAsia="zh-CN"/>
              </w:rPr>
            </w:pPr>
            <w:ins w:id="106" w:author="Edwin Tse" w:date="2019-02-09T15:54:00Z">
              <w:r>
                <w:rPr>
                  <w:lang w:eastAsia="zh-CN"/>
                </w:rPr>
                <w:t>F</w:t>
              </w:r>
            </w:ins>
          </w:p>
        </w:tc>
        <w:tc>
          <w:tcPr>
            <w:tcW w:w="1630" w:type="dxa"/>
            <w:tcPrChange w:id="107" w:author="Edwin Tse" w:date="2019-02-09T15:53:00Z">
              <w:tcPr>
                <w:tcW w:w="1670" w:type="dxa"/>
              </w:tcPr>
            </w:tcPrChange>
          </w:tcPr>
          <w:p w:rsidR="00D44196" w:rsidRDefault="00D44196" w:rsidP="00EA6098">
            <w:pPr>
              <w:pStyle w:val="TAL"/>
              <w:jc w:val="center"/>
              <w:rPr>
                <w:ins w:id="108" w:author="Edwin Tse" w:date="2019-02-09T15:51:00Z"/>
              </w:rPr>
            </w:pPr>
            <w:ins w:id="109" w:author="Edwin Tse" w:date="2019-02-09T15:51:00Z">
              <w:r>
                <w:rPr>
                  <w:rFonts w:hint="eastAsia"/>
                  <w:lang w:eastAsia="zh-CN"/>
                </w:rPr>
                <w:t>T</w:t>
              </w:r>
            </w:ins>
          </w:p>
        </w:tc>
      </w:tr>
    </w:tbl>
    <w:p w:rsidR="00D44196" w:rsidRDefault="00D44196" w:rsidP="00D44196">
      <w:pPr>
        <w:rPr>
          <w:ins w:id="110" w:author="Edwin Tse" w:date="2019-02-09T15:51:00Z"/>
        </w:rPr>
      </w:pPr>
    </w:p>
    <w:p w:rsidR="00D44196" w:rsidRDefault="00D44196" w:rsidP="00D44196">
      <w:pPr>
        <w:pStyle w:val="Heading4"/>
        <w:rPr>
          <w:ins w:id="111" w:author="Edwin Tse" w:date="2019-02-09T15:51:00Z"/>
        </w:rPr>
      </w:pPr>
      <w:ins w:id="112" w:author="Edwin Tse" w:date="2019-02-09T15:51:00Z">
        <w:r>
          <w:rPr>
            <w:rFonts w:hint="eastAsia"/>
            <w:lang w:eastAsia="zh-CN"/>
          </w:rPr>
          <w:t>4</w:t>
        </w:r>
        <w:r>
          <w:t>.3.2</w:t>
        </w:r>
      </w:ins>
      <w:ins w:id="113" w:author="Edwin Tse" w:date="2019-02-13T18:30:00Z">
        <w:r w:rsidR="009B63DA">
          <w:t>2</w:t>
        </w:r>
      </w:ins>
      <w:ins w:id="114" w:author="Edwin Tse" w:date="2019-02-09T15:51:00Z">
        <w:r>
          <w:t>.3</w:t>
        </w:r>
        <w:r>
          <w:tab/>
          <w:t>Attribute constraints</w:t>
        </w:r>
      </w:ins>
    </w:p>
    <w:p w:rsidR="00D44196" w:rsidRDefault="00D44196" w:rsidP="00D44196">
      <w:pPr>
        <w:rPr>
          <w:ins w:id="115" w:author="Edwin Tse" w:date="2019-02-09T15:51:00Z"/>
        </w:rPr>
      </w:pPr>
      <w:ins w:id="116" w:author="Edwin Tse" w:date="2019-02-09T15:51:00Z">
        <w:r>
          <w:t>None.</w:t>
        </w:r>
      </w:ins>
    </w:p>
    <w:p w:rsidR="00D44196" w:rsidRDefault="00D44196" w:rsidP="00D44196">
      <w:pPr>
        <w:pStyle w:val="Heading4"/>
        <w:rPr>
          <w:ins w:id="117" w:author="Edwin Tse" w:date="2019-02-09T15:51:00Z"/>
        </w:rPr>
      </w:pPr>
      <w:ins w:id="118" w:author="Edwin Tse" w:date="2019-02-09T15:51:00Z">
        <w:r>
          <w:rPr>
            <w:rFonts w:hint="eastAsia"/>
            <w:lang w:eastAsia="zh-CN"/>
          </w:rPr>
          <w:t>4</w:t>
        </w:r>
        <w:r>
          <w:t>.3.2</w:t>
        </w:r>
      </w:ins>
      <w:ins w:id="119" w:author="Edwin Tse" w:date="2019-02-13T18:30:00Z">
        <w:r w:rsidR="009B63DA">
          <w:t>2</w:t>
        </w:r>
      </w:ins>
      <w:ins w:id="120" w:author="Edwin Tse" w:date="2019-02-09T15:51:00Z">
        <w:r>
          <w:t>.4</w:t>
        </w:r>
        <w:r>
          <w:tab/>
          <w:t>Notifications</w:t>
        </w:r>
      </w:ins>
    </w:p>
    <w:p w:rsidR="00D44196" w:rsidRPr="00C0552F" w:rsidRDefault="00D44196" w:rsidP="00D44196">
      <w:pPr>
        <w:rPr>
          <w:ins w:id="121" w:author="Edwin Tse" w:date="2019-02-09T15:51:00Z"/>
          <w:lang w:val="en-US"/>
        </w:rPr>
      </w:pPr>
      <w:ins w:id="122" w:author="Edwin Tse" w:date="2019-02-09T15:51:00Z">
        <w:r>
          <w:t xml:space="preserve">The common notifications defined in subclause </w:t>
        </w:r>
        <w:r>
          <w:rPr>
            <w:rFonts w:hint="eastAsia"/>
            <w:lang w:eastAsia="zh-CN"/>
          </w:rPr>
          <w:t>4</w:t>
        </w:r>
        <w:r>
          <w:t>.</w:t>
        </w:r>
        <w:r>
          <w:rPr>
            <w:rFonts w:hint="eastAsia"/>
            <w:lang w:eastAsia="zh-CN"/>
          </w:rPr>
          <w:t>5</w:t>
        </w:r>
        <w:r>
          <w:t xml:space="preserve"> are valid for this </w:t>
        </w:r>
        <w:r w:rsidRPr="00014436">
          <w:rPr>
            <w:lang w:eastAsia="zh-CN"/>
          </w:rPr>
          <w:t>&lt;&lt;data</w:t>
        </w:r>
      </w:ins>
      <w:ins w:id="123" w:author="Edwin Tse" w:date="2019-02-09T15:55:00Z">
        <w:r>
          <w:rPr>
            <w:lang w:eastAsia="zh-CN"/>
          </w:rPr>
          <w:t>T</w:t>
        </w:r>
      </w:ins>
      <w:ins w:id="124" w:author="Edwin Tse" w:date="2019-02-09T15:51:00Z">
        <w:r w:rsidRPr="00014436">
          <w:rPr>
            <w:lang w:eastAsia="zh-CN"/>
          </w:rPr>
          <w:t>ype&gt;&gt;</w:t>
        </w:r>
        <w:r>
          <w:t>, without exceptions or additions.</w:t>
        </w:r>
      </w:ins>
    </w:p>
    <w:p w:rsidR="00381656" w:rsidRDefault="00381656">
      <w:pPr>
        <w:spacing w:after="0"/>
        <w:rPr>
          <w:noProof/>
        </w:rPr>
      </w:pPr>
      <w:r>
        <w:rPr>
          <w:noProof/>
        </w:rPr>
        <w:br w:type="page"/>
      </w:r>
    </w:p>
    <w:p w:rsidR="00A3440D" w:rsidRPr="00A3440D"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lastRenderedPageBreak/>
        <w:t>Next</w:t>
      </w:r>
      <w:r w:rsidRPr="00B775E3">
        <w:rPr>
          <w:b/>
          <w:i/>
          <w:lang w:val="en-US"/>
        </w:rPr>
        <w:t xml:space="preserve"> Change</w:t>
      </w:r>
    </w:p>
    <w:p w:rsidR="009B63DA" w:rsidRDefault="009B63DA" w:rsidP="009B63DA">
      <w:pPr>
        <w:pStyle w:val="Heading3"/>
      </w:pPr>
      <w:bookmarkStart w:id="125" w:name="_Toc311579007"/>
      <w:bookmarkStart w:id="126" w:name="_Toc339631442"/>
      <w:bookmarkStart w:id="127" w:name="_Toc340800129"/>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25"/>
      <w:bookmarkEnd w:id="126"/>
      <w:bookmarkEnd w:id="12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4395"/>
        <w:gridCol w:w="3259"/>
      </w:tblGrid>
      <w:tr w:rsidR="009B63DA" w:rsidTr="00FB093E">
        <w:trPr>
          <w:cantSplit/>
          <w:tblHeader/>
        </w:trPr>
        <w:tc>
          <w:tcPr>
            <w:tcW w:w="956" w:type="pct"/>
            <w:shd w:val="clear" w:color="auto" w:fill="E0E0E0"/>
          </w:tcPr>
          <w:p w:rsidR="009B63DA" w:rsidRDefault="009B63DA" w:rsidP="00FB093E">
            <w:pPr>
              <w:pStyle w:val="TAH"/>
            </w:pPr>
            <w:r>
              <w:lastRenderedPageBreak/>
              <w:t>Attribute Name</w:t>
            </w:r>
          </w:p>
        </w:tc>
        <w:tc>
          <w:tcPr>
            <w:tcW w:w="2322" w:type="pct"/>
            <w:shd w:val="clear" w:color="auto" w:fill="E0E0E0"/>
          </w:tcPr>
          <w:p w:rsidR="009B63DA" w:rsidRDefault="009B63DA" w:rsidP="00FB093E">
            <w:pPr>
              <w:pStyle w:val="TAH"/>
            </w:pPr>
            <w:r>
              <w:t>Documentation and Allowed Values</w:t>
            </w:r>
          </w:p>
        </w:tc>
        <w:tc>
          <w:tcPr>
            <w:tcW w:w="1722" w:type="pct"/>
            <w:shd w:val="clear" w:color="auto" w:fill="E0E0E0"/>
          </w:tcPr>
          <w:p w:rsidR="009B63DA" w:rsidRDefault="009B63DA" w:rsidP="00FB093E">
            <w:pPr>
              <w:pStyle w:val="TAH"/>
            </w:pPr>
            <w:r>
              <w:rPr>
                <w:rFonts w:cs="Arial"/>
                <w:szCs w:val="18"/>
              </w:rPr>
              <w:t>Properties</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szCs w:val="18"/>
              </w:rPr>
            </w:pPr>
            <w:r>
              <w:rPr>
                <w:rFonts w:cs="Arial"/>
                <w:szCs w:val="18"/>
              </w:rPr>
              <w:t>isNullable: False</w:t>
            </w:r>
          </w:p>
          <w:p w:rsidR="009B63DA" w:rsidRDefault="009B63DA" w:rsidP="00FB093E">
            <w:pPr>
              <w:pStyle w:val="TAL"/>
              <w:rPr>
                <w:rFonts w:cs="Arial"/>
                <w:lang w:eastAsia="zh-CN"/>
              </w:rPr>
            </w:pPr>
          </w:p>
          <w:p w:rsidR="009B63DA" w:rsidRDefault="009B63DA" w:rsidP="00FB093E">
            <w:pPr>
              <w:pStyle w:val="TAL"/>
              <w:rPr>
                <w:rFonts w:cs="Arial"/>
              </w:rPr>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34</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szCs w:val="18"/>
              </w:rPr>
            </w:pPr>
            <w:r>
              <w:rPr>
                <w:rFonts w:cs="Arial"/>
                <w:szCs w:val="18"/>
              </w:rPr>
              <w:t>isNullable: False</w:t>
            </w:r>
          </w:p>
          <w:p w:rsidR="009B63DA" w:rsidRDefault="009B63DA" w:rsidP="00FB093E">
            <w:pPr>
              <w:pStyle w:val="TAL"/>
              <w:rPr>
                <w:rFonts w:cs="Arial"/>
                <w:lang w:eastAsia="zh-CN"/>
              </w:rPr>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rsidR="009B63DA" w:rsidRDefault="009B63DA" w:rsidP="00FB093E">
            <w:pPr>
              <w:pStyle w:val="TAL"/>
            </w:pPr>
            <w:r>
              <w:t xml:space="preserve">This attribute may be used for Mobility </w:t>
            </w:r>
            <w:proofErr w:type="gramStart"/>
            <w:r>
              <w:t>Robustness  Optimization</w:t>
            </w:r>
            <w:proofErr w:type="gramEnd"/>
            <w:r>
              <w:t>.</w:t>
            </w:r>
          </w:p>
          <w:p w:rsidR="009B63DA" w:rsidRDefault="009B63DA" w:rsidP="00FB093E">
            <w:pPr>
              <w:pStyle w:val="TAL"/>
              <w:rPr>
                <w:lang w:eastAsia="zh-CN"/>
              </w:rPr>
            </w:pPr>
          </w:p>
          <w:p w:rsidR="009B63DA" w:rsidRDefault="009B63DA" w:rsidP="00FB093E">
            <w:pPr>
              <w:pStyle w:val="TAL"/>
              <w:rPr>
                <w:lang w:eastAsia="zh-CN"/>
              </w:rPr>
            </w:pPr>
            <w:r>
              <w:t xml:space="preserve">allowedValues: </w:t>
            </w:r>
            <w:proofErr w:type="gramStart"/>
            <w:r>
              <w:t>0 :</w:t>
            </w:r>
            <w:proofErr w:type="gramEnd"/>
            <w:r>
              <w:t xml:space="preserve"> 97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szCs w:val="18"/>
                <w:lang w:eastAsia="zh-CN"/>
              </w:rPr>
            </w:pPr>
            <w:r>
              <w:rPr>
                <w:szCs w:val="18"/>
              </w:rPr>
              <w:t xml:space="preserve">type: </w:t>
            </w:r>
            <w:r>
              <w:rPr>
                <w:rFonts w:hint="eastAsia"/>
                <w:szCs w:val="18"/>
                <w:lang w:eastAsia="zh-CN"/>
              </w:rPr>
              <w:t>Integer</w:t>
            </w:r>
          </w:p>
          <w:p w:rsidR="009B63DA" w:rsidRDefault="009B63DA" w:rsidP="00FB093E">
            <w:pPr>
              <w:pStyle w:val="TAL"/>
              <w:rPr>
                <w:szCs w:val="18"/>
              </w:rPr>
            </w:pPr>
            <w:r>
              <w:rPr>
                <w:szCs w:val="18"/>
              </w:rPr>
              <w:t>multiplicity: 1</w:t>
            </w:r>
          </w:p>
          <w:p w:rsidR="009B63DA" w:rsidRDefault="009B63DA" w:rsidP="00FB093E">
            <w:pPr>
              <w:pStyle w:val="TAL"/>
              <w:rPr>
                <w:szCs w:val="18"/>
              </w:rPr>
            </w:pPr>
            <w:r>
              <w:rPr>
                <w:szCs w:val="18"/>
              </w:rPr>
              <w:t>isOrdered: N/A</w:t>
            </w:r>
          </w:p>
          <w:p w:rsidR="009B63DA" w:rsidRDefault="009B63DA" w:rsidP="00FB093E">
            <w:pPr>
              <w:pStyle w:val="TAL"/>
              <w:rPr>
                <w:szCs w:val="18"/>
              </w:rPr>
            </w:pPr>
            <w:r>
              <w:rPr>
                <w:szCs w:val="18"/>
              </w:rPr>
              <w:t>isUnique: N/A</w:t>
            </w:r>
          </w:p>
          <w:p w:rsidR="009B63DA" w:rsidRDefault="009B63DA" w:rsidP="00FB093E">
            <w:pPr>
              <w:pStyle w:val="TAL"/>
              <w:rPr>
                <w:szCs w:val="18"/>
              </w:rPr>
            </w:pPr>
            <w:r>
              <w:rPr>
                <w:szCs w:val="18"/>
              </w:rPr>
              <w:t>defaultValue: None</w:t>
            </w:r>
          </w:p>
          <w:p w:rsidR="009B63DA" w:rsidRDefault="009B63DA" w:rsidP="00FB093E">
            <w:pPr>
              <w:pStyle w:val="TAL"/>
            </w:pPr>
            <w:r>
              <w:rPr>
                <w:szCs w:val="18"/>
              </w:rPr>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rsidR="009B63DA" w:rsidRDefault="009B63DA" w:rsidP="00FB093E">
            <w:pPr>
              <w:pStyle w:val="TAL"/>
            </w:pPr>
            <w:r>
              <w:t xml:space="preserve">This attribute may be used for Mobility </w:t>
            </w:r>
            <w:proofErr w:type="gramStart"/>
            <w:r>
              <w:t>Robustness  Optimization</w:t>
            </w:r>
            <w:proofErr w:type="gramEnd"/>
            <w:r>
              <w:t>.</w:t>
            </w:r>
          </w:p>
          <w:p w:rsidR="009B63DA" w:rsidRDefault="009B63DA" w:rsidP="00FB093E">
            <w:pPr>
              <w:pStyle w:val="TAL"/>
              <w:rPr>
                <w:lang w:eastAsia="zh-CN"/>
              </w:rPr>
            </w:pPr>
          </w:p>
          <w:p w:rsidR="009B63DA" w:rsidRDefault="009B63DA" w:rsidP="00FB093E">
            <w:pPr>
              <w:pStyle w:val="TAL"/>
              <w:rPr>
                <w:lang w:eastAsia="zh-CN"/>
              </w:rPr>
            </w:pPr>
            <w:r>
              <w:t xml:space="preserve">allowedValues: </w:t>
            </w:r>
            <w:proofErr w:type="gramStart"/>
            <w:r>
              <w:t>0 :</w:t>
            </w:r>
            <w:proofErr w:type="gramEnd"/>
            <w:r>
              <w:t xml:space="preserve"> 34</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szCs w:val="18"/>
                <w:lang w:eastAsia="zh-CN"/>
              </w:rPr>
            </w:pPr>
            <w:r>
              <w:rPr>
                <w:szCs w:val="18"/>
              </w:rPr>
              <w:t xml:space="preserve">type: </w:t>
            </w:r>
            <w:r>
              <w:rPr>
                <w:rFonts w:hint="eastAsia"/>
                <w:szCs w:val="18"/>
                <w:lang w:eastAsia="zh-CN"/>
              </w:rPr>
              <w:t>Integer</w:t>
            </w:r>
          </w:p>
          <w:p w:rsidR="009B63DA" w:rsidRDefault="009B63DA" w:rsidP="00FB093E">
            <w:pPr>
              <w:pStyle w:val="TAL"/>
              <w:rPr>
                <w:szCs w:val="18"/>
              </w:rPr>
            </w:pPr>
            <w:r>
              <w:rPr>
                <w:szCs w:val="18"/>
              </w:rPr>
              <w:t>multiplicity: 1</w:t>
            </w:r>
          </w:p>
          <w:p w:rsidR="009B63DA" w:rsidRDefault="009B63DA" w:rsidP="00FB093E">
            <w:pPr>
              <w:pStyle w:val="TAL"/>
              <w:rPr>
                <w:szCs w:val="18"/>
              </w:rPr>
            </w:pPr>
            <w:r>
              <w:rPr>
                <w:szCs w:val="18"/>
              </w:rPr>
              <w:t>isOrdered: N/A</w:t>
            </w:r>
          </w:p>
          <w:p w:rsidR="009B63DA" w:rsidRDefault="009B63DA" w:rsidP="00FB093E">
            <w:pPr>
              <w:pStyle w:val="TAL"/>
              <w:rPr>
                <w:szCs w:val="18"/>
              </w:rPr>
            </w:pPr>
            <w:r>
              <w:rPr>
                <w:szCs w:val="18"/>
              </w:rPr>
              <w:t>isUnique: N/A</w:t>
            </w:r>
          </w:p>
          <w:p w:rsidR="009B63DA" w:rsidRDefault="009B63DA" w:rsidP="00FB093E">
            <w:pPr>
              <w:pStyle w:val="TAL"/>
              <w:rPr>
                <w:szCs w:val="18"/>
              </w:rPr>
            </w:pPr>
            <w:r>
              <w:rPr>
                <w:szCs w:val="18"/>
              </w:rPr>
              <w:t>defaultValue: None</w:t>
            </w:r>
          </w:p>
          <w:p w:rsidR="009B63DA" w:rsidRDefault="009B63DA" w:rsidP="00FB093E">
            <w:pPr>
              <w:pStyle w:val="TAL"/>
              <w:rPr>
                <w:szCs w:val="18"/>
              </w:rPr>
            </w:pPr>
            <w:r>
              <w:rPr>
                <w:szCs w:val="18"/>
              </w:rPr>
              <w:t xml:space="preserve">isNullable: </w:t>
            </w:r>
            <w:r>
              <w:rPr>
                <w:rFonts w:cs="Arial"/>
                <w:szCs w:val="18"/>
              </w:rPr>
              <w:t>False</w:t>
            </w:r>
          </w:p>
          <w:p w:rsidR="009B63DA" w:rsidRDefault="009B63DA" w:rsidP="00FB093E">
            <w:pPr>
              <w:pStyle w:val="TAL"/>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r>
              <w:rPr>
                <w:rFonts w:cs="Arial" w:hint="eastAsia"/>
                <w:lang w:eastAsia="zh-CN"/>
              </w:rPr>
              <w:t>-</w:t>
            </w:r>
            <w:proofErr w:type="gramStart"/>
            <w:r>
              <w:rPr>
                <w:rFonts w:cs="Arial" w:hint="eastAsia"/>
                <w:lang w:eastAsia="zh-CN"/>
              </w:rPr>
              <w:t>3</w:t>
            </w:r>
            <w:r>
              <w:rPr>
                <w:rFonts w:cs="Arial"/>
              </w:rPr>
              <w:t>0 :</w:t>
            </w:r>
            <w:proofErr w:type="gramEnd"/>
            <w:r>
              <w:rPr>
                <w:rFonts w:cs="Arial"/>
              </w:rPr>
              <w:t xml:space="preserve"> 3</w:t>
            </w:r>
            <w:r>
              <w:rPr>
                <w:rFonts w:cs="Arial" w:hint="eastAsia"/>
                <w:lang w:eastAsia="zh-CN"/>
              </w:rPr>
              <w:t>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szCs w:val="18"/>
              </w:rPr>
            </w:pPr>
            <w:r>
              <w:rPr>
                <w:rFonts w:cs="Arial"/>
                <w:szCs w:val="18"/>
              </w:rPr>
              <w:t>isNullable: False</w:t>
            </w:r>
          </w:p>
          <w:p w:rsidR="009B63DA" w:rsidRDefault="009B63DA" w:rsidP="00FB093E">
            <w:pPr>
              <w:pStyle w:val="TAL"/>
              <w:rPr>
                <w:rFonts w:cs="Arial"/>
              </w:rPr>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szCs w:val="18"/>
              </w:rPr>
            </w:pPr>
            <w:r>
              <w:rPr>
                <w:rFonts w:cs="Arial"/>
                <w:szCs w:val="18"/>
              </w:rPr>
              <w:t>isNullable: False</w:t>
            </w:r>
          </w:p>
          <w:p w:rsidR="009B63DA" w:rsidRDefault="009B63DA" w:rsidP="00FB093E">
            <w:pPr>
              <w:pStyle w:val="TAL"/>
              <w:rPr>
                <w:rFonts w:cs="Arial"/>
              </w:rPr>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34</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szCs w:val="18"/>
              </w:rPr>
            </w:pPr>
            <w:r>
              <w:rPr>
                <w:rFonts w:cs="Arial"/>
                <w:szCs w:val="18"/>
              </w:rPr>
              <w:t>isNullable: False</w:t>
            </w:r>
          </w:p>
          <w:p w:rsidR="009B63DA" w:rsidRDefault="009B63DA" w:rsidP="00FB093E">
            <w:pPr>
              <w:pStyle w:val="TAL"/>
              <w:rPr>
                <w:rFonts w:cs="Arial"/>
              </w:rPr>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lastRenderedPageBreak/>
              <w:t>a5Threshold1Rsrp</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szCs w:val="18"/>
              </w:rPr>
            </w:pPr>
            <w:r>
              <w:rPr>
                <w:rFonts w:cs="Arial"/>
                <w:szCs w:val="18"/>
              </w:rPr>
              <w:t>isNullable: False</w:t>
            </w:r>
          </w:p>
          <w:p w:rsidR="009B63DA" w:rsidRDefault="009B63DA" w:rsidP="00FB093E">
            <w:pPr>
              <w:pStyle w:val="TAL"/>
              <w:rPr>
                <w:rFonts w:cs="Arial"/>
              </w:rPr>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dB. Corresponds to parameter a5-Threshold1.Threshold-RSRQ specified in ReportConfigEUTRA IE in [10]. </w:t>
            </w:r>
          </w:p>
          <w:p w:rsidR="009B63DA" w:rsidRDefault="009B63DA" w:rsidP="00FB093E">
            <w:pPr>
              <w:pStyle w:val="ListBullet"/>
              <w:ind w:left="0" w:firstLine="0"/>
              <w:rPr>
                <w:rFonts w:ascii="Arial" w:hAnsi="Arial" w:cs="Arial"/>
                <w:sz w:val="18"/>
                <w:lang w:eastAsia="zh-CN"/>
              </w:rPr>
            </w:pPr>
            <w:r>
              <w:rPr>
                <w:rFonts w:ascii="Arial" w:hAnsi="Arial" w:cs="Arial"/>
                <w:sz w:val="18"/>
              </w:rPr>
              <w:t xml:space="preserve">This attribute may be used for Mobility </w:t>
            </w:r>
            <w:proofErr w:type="gramStart"/>
            <w:r>
              <w:rPr>
                <w:rFonts w:ascii="Arial" w:hAnsi="Arial" w:cs="Arial"/>
                <w:sz w:val="18"/>
              </w:rPr>
              <w:t>Robustness  Optimization</w:t>
            </w:r>
            <w:proofErr w:type="gramEnd"/>
            <w:r>
              <w:rPr>
                <w:rFonts w:ascii="Arial" w:hAnsi="Arial" w:cs="Arial"/>
                <w:sz w:val="18"/>
              </w:rPr>
              <w:t>.</w:t>
            </w:r>
          </w:p>
          <w:p w:rsidR="009B63DA" w:rsidRDefault="009B63DA" w:rsidP="00FB093E">
            <w:pPr>
              <w:pStyle w:val="ListBullet"/>
              <w:ind w:left="0" w:firstLine="0"/>
              <w:rPr>
                <w:rFonts w:ascii="Arial" w:hAnsi="Arial" w:cs="Arial"/>
                <w:sz w:val="18"/>
                <w:lang w:eastAsia="zh-CN"/>
              </w:rPr>
            </w:pPr>
            <w:r>
              <w:rPr>
                <w:rFonts w:ascii="Arial" w:hAnsi="Arial" w:cs="Arial"/>
                <w:sz w:val="18"/>
              </w:rPr>
              <w:t xml:space="preserve">allowedValues: </w:t>
            </w:r>
            <w:proofErr w:type="gramStart"/>
            <w:r>
              <w:rPr>
                <w:rFonts w:ascii="Arial" w:hAnsi="Arial" w:cs="Arial"/>
                <w:sz w:val="18"/>
              </w:rPr>
              <w:t>0 :</w:t>
            </w:r>
            <w:proofErr w:type="gramEnd"/>
            <w:r>
              <w:rPr>
                <w:rFonts w:ascii="Arial" w:hAnsi="Arial" w:cs="Arial"/>
                <w:sz w:val="18"/>
              </w:rPr>
              <w:t xml:space="preserve"> 34.</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rsidR="009B63DA" w:rsidRDefault="009B63DA" w:rsidP="00FB093E">
            <w:pPr>
              <w:spacing w:after="0"/>
              <w:rPr>
                <w:rFonts w:ascii="Arial" w:hAnsi="Arial" w:cs="Arial"/>
                <w:sz w:val="18"/>
                <w:szCs w:val="18"/>
              </w:rPr>
            </w:pPr>
            <w:r>
              <w:rPr>
                <w:rFonts w:ascii="Arial" w:hAnsi="Arial" w:cs="Arial"/>
                <w:sz w:val="18"/>
                <w:szCs w:val="18"/>
              </w:rPr>
              <w:t>multiplicity: 1</w:t>
            </w:r>
          </w:p>
          <w:p w:rsidR="009B63DA" w:rsidRDefault="009B63DA" w:rsidP="00FB093E">
            <w:pPr>
              <w:spacing w:after="0"/>
              <w:rPr>
                <w:rFonts w:ascii="Arial" w:hAnsi="Arial" w:cs="Arial"/>
                <w:sz w:val="18"/>
                <w:szCs w:val="18"/>
              </w:rPr>
            </w:pPr>
            <w:r>
              <w:rPr>
                <w:rFonts w:ascii="Arial" w:hAnsi="Arial" w:cs="Arial"/>
                <w:sz w:val="18"/>
                <w:szCs w:val="18"/>
              </w:rPr>
              <w:t>isOrdered: N/A</w:t>
            </w:r>
          </w:p>
          <w:p w:rsidR="009B63DA" w:rsidRDefault="009B63DA" w:rsidP="00FB093E">
            <w:pPr>
              <w:spacing w:after="0"/>
              <w:rPr>
                <w:rFonts w:ascii="Arial" w:hAnsi="Arial" w:cs="Arial"/>
                <w:sz w:val="18"/>
                <w:szCs w:val="18"/>
              </w:rPr>
            </w:pPr>
            <w:r>
              <w:rPr>
                <w:rFonts w:ascii="Arial" w:hAnsi="Arial" w:cs="Arial"/>
                <w:sz w:val="18"/>
                <w:szCs w:val="18"/>
              </w:rPr>
              <w:t>isUnique: N/A</w:t>
            </w:r>
          </w:p>
          <w:p w:rsidR="009B63DA" w:rsidRDefault="009B63DA" w:rsidP="00FB093E">
            <w:pPr>
              <w:spacing w:after="0"/>
              <w:rPr>
                <w:rFonts w:ascii="Arial" w:hAnsi="Arial" w:cs="Arial"/>
                <w:sz w:val="18"/>
                <w:szCs w:val="18"/>
              </w:rPr>
            </w:pPr>
            <w:r>
              <w:rPr>
                <w:rFonts w:ascii="Arial" w:hAnsi="Arial" w:cs="Arial"/>
                <w:sz w:val="18"/>
                <w:szCs w:val="18"/>
              </w:rPr>
              <w:t>defaultValue: None</w:t>
            </w:r>
          </w:p>
          <w:p w:rsidR="009B63DA" w:rsidRDefault="009B63DA" w:rsidP="00FB093E">
            <w:pPr>
              <w:pStyle w:val="ListBullet"/>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5700BF">
              <w:rPr>
                <w:rFonts w:ascii="Courier New" w:hAnsi="Courier New" w:cs="Courier New"/>
              </w:rPr>
              <w:t>adjacentCell</w:t>
            </w:r>
          </w:p>
        </w:tc>
        <w:tc>
          <w:tcPr>
            <w:tcW w:w="2322" w:type="pct"/>
          </w:tcPr>
          <w:p w:rsidR="009B63DA" w:rsidRDefault="009B63DA" w:rsidP="00FB093E">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allowedValues: N/A.</w:t>
            </w:r>
          </w:p>
        </w:tc>
        <w:tc>
          <w:tcPr>
            <w:tcW w:w="1722" w:type="pct"/>
          </w:tcPr>
          <w:p w:rsidR="009B63DA" w:rsidRDefault="009B63DA" w:rsidP="00FB093E">
            <w:pPr>
              <w:pStyle w:val="TAL"/>
              <w:rPr>
                <w:rFonts w:cs="Arial"/>
              </w:rPr>
            </w:pPr>
            <w:r>
              <w:rPr>
                <w:rFonts w:cs="Arial"/>
              </w:rPr>
              <w:t>type: DN</w:t>
            </w:r>
          </w:p>
          <w:p w:rsidR="009B63DA" w:rsidRDefault="009B63DA" w:rsidP="00FB093E">
            <w:pPr>
              <w:pStyle w:val="TAL"/>
              <w:rPr>
                <w:rFonts w:cs="Arial"/>
              </w:rPr>
            </w:pPr>
            <w:r>
              <w:rPr>
                <w:rFonts w:cs="Arial"/>
              </w:rPr>
              <w:t>multiplicity: 1</w:t>
            </w:r>
          </w:p>
          <w:p w:rsidR="009B63DA" w:rsidRDefault="009B63DA" w:rsidP="00FB093E">
            <w:pPr>
              <w:pStyle w:val="TAL"/>
              <w:rPr>
                <w:rFonts w:cs="Arial"/>
              </w:rPr>
            </w:pPr>
            <w:r>
              <w:rPr>
                <w:rFonts w:cs="Arial"/>
              </w:rPr>
              <w:t>isOrdered: N/A</w:t>
            </w:r>
          </w:p>
          <w:p w:rsidR="009B63DA" w:rsidRDefault="009B63DA" w:rsidP="00FB093E">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9B63DA" w:rsidRDefault="009B63DA" w:rsidP="00FB093E">
            <w:pPr>
              <w:pStyle w:val="TAL"/>
              <w:rPr>
                <w:rFonts w:cs="Arial"/>
                <w:lang w:val="fr-FR"/>
              </w:rPr>
            </w:pPr>
            <w:proofErr w:type="gramStart"/>
            <w:r>
              <w:rPr>
                <w:rFonts w:cs="Arial"/>
                <w:lang w:val="fr-FR"/>
              </w:rPr>
              <w:t>defaultValue:</w:t>
            </w:r>
            <w:proofErr w:type="gramEnd"/>
            <w:r>
              <w:rPr>
                <w:rFonts w:cs="Arial"/>
                <w:lang w:val="fr-FR"/>
              </w:rPr>
              <w:t xml:space="preserve"> None</w:t>
            </w:r>
          </w:p>
          <w:p w:rsidR="009B63DA" w:rsidRDefault="009B63DA" w:rsidP="00FB093E">
            <w:pPr>
              <w:pStyle w:val="TAL"/>
              <w:rPr>
                <w:lang w:val="en-US"/>
              </w:rPr>
            </w:pPr>
            <w:proofErr w:type="gramStart"/>
            <w:r>
              <w:rPr>
                <w:rFonts w:cs="Arial"/>
                <w:lang w:val="fr-FR"/>
              </w:rPr>
              <w:t>isNullable:</w:t>
            </w:r>
            <w:proofErr w:type="gramEnd"/>
            <w:r>
              <w:rPr>
                <w:rFonts w:cs="Arial"/>
                <w:lang w:val="fr-FR"/>
              </w:rPr>
              <w:t xml:space="preserve"> </w:t>
            </w:r>
            <w:r>
              <w:rPr>
                <w:rFonts w:cs="Arial"/>
                <w:szCs w:val="18"/>
              </w:rPr>
              <w:t>False</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5700BF">
              <w:rPr>
                <w:rFonts w:ascii="Courier New" w:hAnsi="Courier New" w:cs="Courier New"/>
              </w:rPr>
              <w:t>adjacentSector</w:t>
            </w:r>
          </w:p>
        </w:tc>
        <w:tc>
          <w:tcPr>
            <w:tcW w:w="2322" w:type="pct"/>
          </w:tcPr>
          <w:p w:rsidR="009B63DA" w:rsidRDefault="009B63DA" w:rsidP="00FB093E">
            <w:pPr>
              <w:pStyle w:val="TAL"/>
              <w:rPr>
                <w:rFonts w:cs="Arial"/>
                <w:lang w:eastAsia="zh-CN"/>
              </w:rPr>
            </w:pPr>
            <w:r>
              <w:rPr>
                <w:rFonts w:cs="Arial"/>
              </w:rPr>
              <w:t xml:space="preserve">This attribute contains the DN of an </w:t>
            </w:r>
            <w:r>
              <w:rPr>
                <w:rFonts w:cs="Courier New"/>
              </w:rPr>
              <w:t>ExternalSector</w:t>
            </w:r>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allowedValues: N/A.</w:t>
            </w:r>
          </w:p>
        </w:tc>
        <w:tc>
          <w:tcPr>
            <w:tcW w:w="1722" w:type="pct"/>
          </w:tcPr>
          <w:p w:rsidR="009B63DA" w:rsidRDefault="009B63DA" w:rsidP="00FB093E">
            <w:pPr>
              <w:pStyle w:val="TAL"/>
              <w:rPr>
                <w:rFonts w:cs="Arial"/>
              </w:rPr>
            </w:pPr>
            <w:r>
              <w:rPr>
                <w:rFonts w:cs="Arial"/>
              </w:rPr>
              <w:t>type: DN</w:t>
            </w:r>
          </w:p>
          <w:p w:rsidR="009B63DA" w:rsidRDefault="009B63DA" w:rsidP="00FB093E">
            <w:pPr>
              <w:pStyle w:val="TAL"/>
              <w:rPr>
                <w:rFonts w:cs="Arial"/>
              </w:rPr>
            </w:pPr>
            <w:r>
              <w:rPr>
                <w:rFonts w:cs="Arial"/>
              </w:rPr>
              <w:t>multiplicity: 1</w:t>
            </w:r>
          </w:p>
          <w:p w:rsidR="009B63DA" w:rsidRDefault="009B63DA" w:rsidP="00FB093E">
            <w:pPr>
              <w:pStyle w:val="TAL"/>
              <w:rPr>
                <w:rFonts w:cs="Arial"/>
              </w:rPr>
            </w:pPr>
            <w:r>
              <w:rPr>
                <w:rFonts w:cs="Arial"/>
              </w:rPr>
              <w:t>isOrdered: N/A</w:t>
            </w:r>
          </w:p>
          <w:p w:rsidR="009B63DA" w:rsidRDefault="009B63DA" w:rsidP="00FB093E">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9B63DA" w:rsidRDefault="009B63DA" w:rsidP="00FB093E">
            <w:pPr>
              <w:pStyle w:val="TAL"/>
              <w:rPr>
                <w:rFonts w:cs="Arial"/>
                <w:lang w:val="fr-FR"/>
              </w:rPr>
            </w:pPr>
            <w:proofErr w:type="gramStart"/>
            <w:r>
              <w:rPr>
                <w:rFonts w:cs="Arial"/>
                <w:lang w:val="fr-FR"/>
              </w:rPr>
              <w:t>defaultValue:</w:t>
            </w:r>
            <w:proofErr w:type="gramEnd"/>
            <w:r>
              <w:rPr>
                <w:rFonts w:cs="Arial"/>
                <w:lang w:val="fr-FR"/>
              </w:rPr>
              <w:t xml:space="preserve"> None</w:t>
            </w:r>
          </w:p>
          <w:p w:rsidR="009B63DA" w:rsidRDefault="009B63DA" w:rsidP="00FB093E">
            <w:pPr>
              <w:pStyle w:val="TAL"/>
              <w:rPr>
                <w:lang w:val="en-US"/>
              </w:rPr>
            </w:pPr>
            <w:proofErr w:type="gramStart"/>
            <w:r>
              <w:rPr>
                <w:rFonts w:cs="Arial"/>
                <w:lang w:val="fr-FR"/>
              </w:rPr>
              <w:t>isNullable:</w:t>
            </w:r>
            <w:proofErr w:type="gramEnd"/>
            <w:r>
              <w:rPr>
                <w:rFonts w:cs="Arial"/>
                <w:lang w:val="fr-FR"/>
              </w:rPr>
              <w:t xml:space="preserv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allowedAccessClasses</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This holds information for access classes (10-15) – [3GPP TS 22.011] that are allowed for the </w:t>
            </w:r>
            <w:proofErr w:type="gramStart"/>
            <w:r>
              <w:t>eUTRANCell .</w:t>
            </w:r>
            <w:proofErr w:type="gramEnd"/>
          </w:p>
          <w:p w:rsidR="009B63DA" w:rsidRDefault="009B63DA" w:rsidP="00FB093E">
            <w:pPr>
              <w:pStyle w:val="TAL"/>
            </w:pPr>
            <w:r>
              <w:t xml:space="preserve">The access classes are: </w:t>
            </w:r>
          </w:p>
          <w:p w:rsidR="009B63DA" w:rsidRDefault="009B63DA" w:rsidP="00FB093E">
            <w:pPr>
              <w:pStyle w:val="TAL"/>
            </w:pPr>
            <w:r>
              <w:t xml:space="preserve">Class 10 – emergency call </w:t>
            </w:r>
          </w:p>
          <w:p w:rsidR="009B63DA" w:rsidRDefault="009B63DA" w:rsidP="00FB093E">
            <w:pPr>
              <w:pStyle w:val="TAL"/>
            </w:pPr>
            <w:r>
              <w:t>Class 11</w:t>
            </w:r>
            <w:r>
              <w:tab/>
              <w:t>-</w:t>
            </w:r>
            <w:r>
              <w:tab/>
              <w:t>For PLMN Use.</w:t>
            </w:r>
          </w:p>
          <w:p w:rsidR="009B63DA" w:rsidRDefault="009B63DA" w:rsidP="00FB093E">
            <w:pPr>
              <w:pStyle w:val="TAL"/>
            </w:pPr>
            <w:r>
              <w:t>Class</w:t>
            </w:r>
            <w:r>
              <w:tab/>
              <w:t>12</w:t>
            </w:r>
            <w:r>
              <w:tab/>
              <w:t>-</w:t>
            </w:r>
            <w:r>
              <w:tab/>
              <w:t>Security Services;</w:t>
            </w:r>
          </w:p>
          <w:p w:rsidR="009B63DA" w:rsidRDefault="009B63DA" w:rsidP="00FB093E">
            <w:pPr>
              <w:pStyle w:val="TAL"/>
            </w:pPr>
            <w:r>
              <w:t>Class 13</w:t>
            </w:r>
            <w:r>
              <w:tab/>
              <w:t>-</w:t>
            </w:r>
            <w:r>
              <w:tab/>
              <w:t>Public Utilities (e.g. water/gas suppliers);</w:t>
            </w:r>
          </w:p>
          <w:p w:rsidR="009B63DA" w:rsidRDefault="009B63DA" w:rsidP="00FB093E">
            <w:pPr>
              <w:pStyle w:val="TAL"/>
            </w:pPr>
            <w:r>
              <w:t>Class 14</w:t>
            </w:r>
            <w:r>
              <w:tab/>
              <w:t>-</w:t>
            </w:r>
            <w:r>
              <w:tab/>
              <w:t>Emergency Services;</w:t>
            </w:r>
          </w:p>
          <w:p w:rsidR="009B63DA" w:rsidRDefault="009B63DA" w:rsidP="00FB093E">
            <w:pPr>
              <w:pStyle w:val="TAL"/>
              <w:rPr>
                <w:lang w:eastAsia="zh-CN"/>
              </w:rPr>
            </w:pPr>
            <w:r>
              <w:t>Class</w:t>
            </w:r>
            <w:r>
              <w:tab/>
              <w:t>15</w:t>
            </w:r>
            <w:r>
              <w:tab/>
              <w:t>-</w:t>
            </w:r>
            <w:r>
              <w:tab/>
              <w:t>PLMN Staff;</w:t>
            </w:r>
          </w:p>
          <w:p w:rsidR="009B63DA" w:rsidRDefault="009B63DA" w:rsidP="00FB093E">
            <w:pPr>
              <w:pStyle w:val="TAL"/>
              <w:rPr>
                <w:lang w:eastAsia="zh-CN"/>
              </w:rPr>
            </w:pPr>
          </w:p>
          <w:p w:rsidR="009B63DA" w:rsidRDefault="009B63DA" w:rsidP="00FB093E">
            <w:pPr>
              <w:pStyle w:val="TAL"/>
              <w:rPr>
                <w:lang w:eastAsia="zh-CN"/>
              </w:rPr>
            </w:pPr>
            <w:r>
              <w:rPr>
                <w:rFonts w:cs="Arial"/>
              </w:rPr>
              <w:t>allowedValues:</w:t>
            </w:r>
            <w:r>
              <w:t xml:space="preserve"> </w:t>
            </w:r>
            <w:r>
              <w:rPr>
                <w:rFonts w:cs="Arial"/>
              </w:rPr>
              <w:t>See TS 22.011 [29] and 36.331 [10] for more details on the definition and SIB2 broadcast message definition.</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type: &lt;&lt;enumeration&gt;&gt;</w:t>
            </w:r>
          </w:p>
          <w:p w:rsidR="009B63DA" w:rsidRDefault="009B63DA" w:rsidP="00FB093E">
            <w:pPr>
              <w:pStyle w:val="TAL"/>
              <w:rPr>
                <w:rFonts w:cs="Arial"/>
              </w:rPr>
            </w:pPr>
            <w:r>
              <w:rPr>
                <w:rFonts w:cs="Arial"/>
              </w:rPr>
              <w:t>multiplicity: 1</w:t>
            </w:r>
          </w:p>
          <w:p w:rsidR="009B63DA" w:rsidRDefault="009B63DA" w:rsidP="00FB093E">
            <w:pPr>
              <w:pStyle w:val="TAL"/>
              <w:rPr>
                <w:rFonts w:cs="Arial"/>
              </w:rPr>
            </w:pPr>
            <w:r>
              <w:rPr>
                <w:rFonts w:cs="Arial"/>
              </w:rPr>
              <w:t>isOrdered: N/A</w:t>
            </w:r>
          </w:p>
          <w:p w:rsidR="009B63DA" w:rsidRDefault="009B63DA" w:rsidP="00FB093E">
            <w:pPr>
              <w:pStyle w:val="TAL"/>
              <w:rPr>
                <w:rFonts w:cs="Arial"/>
                <w:lang w:eastAsia="zh-CN"/>
              </w:rPr>
            </w:pPr>
            <w:r>
              <w:rPr>
                <w:rFonts w:cs="Arial"/>
              </w:rPr>
              <w:t>isUnique: T</w:t>
            </w:r>
            <w:r>
              <w:rPr>
                <w:rFonts w:cs="Arial" w:hint="eastAsia"/>
                <w:lang w:eastAsia="zh-CN"/>
              </w:rPr>
              <w:t>rue</w:t>
            </w:r>
          </w:p>
          <w:p w:rsidR="009B63DA" w:rsidRDefault="009B63DA" w:rsidP="00FB093E">
            <w:pPr>
              <w:pStyle w:val="TAL"/>
              <w:rPr>
                <w:rFonts w:cs="Arial"/>
                <w:lang w:eastAsia="zh-CN"/>
              </w:rPr>
            </w:pPr>
            <w:r>
              <w:rPr>
                <w:rFonts w:cs="Arial"/>
              </w:rPr>
              <w:t>defaultValue</w:t>
            </w:r>
            <w:proofErr w:type="gramStart"/>
            <w:r>
              <w:rPr>
                <w:rFonts w:cs="Arial"/>
              </w:rPr>
              <w:t>:</w:t>
            </w:r>
            <w:r>
              <w:rPr>
                <w:rFonts w:cs="Arial"/>
                <w:lang w:eastAsia="zh-CN"/>
              </w:rPr>
              <w:t> </w:t>
            </w:r>
            <w:r>
              <w:rPr>
                <w:rFonts w:cs="Arial" w:hint="eastAsia"/>
                <w:lang w:eastAsia="zh-CN"/>
              </w:rPr>
              <w:t xml:space="preserve"> </w:t>
            </w:r>
            <w:r>
              <w:rPr>
                <w:lang w:eastAsia="zh-CN"/>
              </w:rPr>
              <w:t>“</w:t>
            </w:r>
            <w:proofErr w:type="gramEnd"/>
            <w:r>
              <w:rPr>
                <w:rFonts w:cs="Arial"/>
              </w:rPr>
              <w:t>all access classes are allowed</w:t>
            </w:r>
            <w:r>
              <w:rPr>
                <w:lang w:eastAsia="zh-CN"/>
              </w:rPr>
              <w:t>”</w:t>
            </w:r>
          </w:p>
          <w:p w:rsidR="009B63DA" w:rsidRDefault="009B63DA" w:rsidP="00FB093E">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9B63DA" w:rsidRDefault="009B63DA" w:rsidP="00FB093E">
            <w:pPr>
              <w:pStyle w:val="TAL"/>
              <w:rPr>
                <w:lang w:eastAsia="zh-CN"/>
              </w:rPr>
            </w:pPr>
          </w:p>
          <w:p w:rsidR="009B63DA" w:rsidRDefault="009B63DA" w:rsidP="00FB093E">
            <w:pPr>
              <w:pStyle w:val="TAL"/>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b1ThresholdCdma2000</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lang w:eastAsia="zh-CN"/>
              </w:rPr>
              <w:t>allowedValues:</w:t>
            </w:r>
            <w:r>
              <w:rPr>
                <w:rFonts w:cs="Arial" w:hint="eastAsia"/>
                <w:lang w:eastAsia="zh-CN"/>
              </w:rPr>
              <w:t xml:space="preserve"> </w:t>
            </w:r>
            <w:r>
              <w:rPr>
                <w:rFonts w:cs="Arial"/>
              </w:rPr>
              <w:t>0:63.</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lang w:eastAsia="zh-CN"/>
              </w:rPr>
              <w:t>allowedValues:</w:t>
            </w:r>
            <w:r>
              <w:rPr>
                <w:rFonts w:cs="Arial" w:hint="eastAsia"/>
                <w:lang w:eastAsia="zh-CN"/>
              </w:rPr>
              <w:t xml:space="preserve"> </w:t>
            </w:r>
            <w:r>
              <w:rPr>
                <w:rFonts w:cs="Arial"/>
              </w:rPr>
              <w:t>0:63.</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lastRenderedPageBreak/>
              <w:t>b1ThresholdUtraEcN0</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EcN0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-EcN0 specified in ReportConfigInterRAT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RSCP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-RSCP specified in ReportConfigInterRAT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b2Threshold1Rsrp</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34</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EcN0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 xml:space="preserve">-EcN0 specified in ReportConfigInterRAT IE in [10].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4</w:t>
            </w:r>
            <w:r>
              <w:rPr>
                <w:rFonts w:cs="Arial"/>
              </w:rPr>
              <w:t>9</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lastRenderedPageBreak/>
              <w:t>b2Threshold2UtraRscp</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RSCP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-RSCP specified in ReportConfigInterRAT IE in [10].</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rFonts w:cs="Arial"/>
              </w:rPr>
              <w:t xml:space="preserve">allowedValues: </w:t>
            </w:r>
            <w:r>
              <w:rPr>
                <w:rFonts w:cs="Arial" w:hint="eastAsia"/>
                <w:lang w:eastAsia="zh-CN"/>
              </w:rPr>
              <w:t>-</w:t>
            </w:r>
            <w:proofErr w:type="gramStart"/>
            <w:r>
              <w:rPr>
                <w:rFonts w:cs="Arial" w:hint="eastAsia"/>
                <w:lang w:eastAsia="zh-CN"/>
              </w:rPr>
              <w:t>5</w:t>
            </w:r>
            <w:r>
              <w:rPr>
                <w:rFonts w:cs="Arial"/>
              </w:rPr>
              <w:t xml:space="preserve"> :</w:t>
            </w:r>
            <w:proofErr w:type="gramEnd"/>
            <w:r>
              <w:rPr>
                <w:rFonts w:cs="Arial"/>
              </w:rPr>
              <w:t xml:space="preserve"> 9</w:t>
            </w:r>
            <w:r>
              <w:rPr>
                <w:rFonts w:cs="Arial" w:hint="eastAsia"/>
                <w:lang w:eastAsia="zh-CN"/>
              </w:rPr>
              <w:t>1</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szCs w:val="18"/>
              </w:rPr>
            </w:pPr>
            <w:r w:rsidRPr="005700BF">
              <w:rPr>
                <w:rFonts w:ascii="Courier New" w:hAnsi="Courier New" w:cs="Courier New"/>
                <w:szCs w:val="18"/>
              </w:rPr>
              <w:t>candidateDeNBCells</w:t>
            </w:r>
          </w:p>
        </w:tc>
        <w:tc>
          <w:tcPr>
            <w:tcW w:w="2322" w:type="pct"/>
          </w:tcPr>
          <w:p w:rsidR="009B63DA" w:rsidRDefault="009B63DA" w:rsidP="00FB093E">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rsidR="009B63DA" w:rsidRDefault="009B63DA" w:rsidP="00FB093E">
            <w:pPr>
              <w:pStyle w:val="TAL"/>
              <w:rPr>
                <w:lang w:eastAsia="zh-CN"/>
              </w:rPr>
            </w:pPr>
          </w:p>
          <w:p w:rsidR="009B63DA" w:rsidRDefault="009B63DA" w:rsidP="00FB093E">
            <w:pPr>
              <w:pStyle w:val="TAL"/>
              <w:rPr>
                <w:lang w:eastAsia="zh-CN"/>
              </w:rPr>
            </w:pPr>
            <w:r>
              <w:rPr>
                <w:rFonts w:cs="Arial"/>
              </w:rPr>
              <w:t xml:space="preserve">allowedValues: </w:t>
            </w:r>
            <w:r>
              <w:rPr>
                <w:rFonts w:hint="eastAsia"/>
                <w:lang w:eastAsia="zh-CN"/>
              </w:rPr>
              <w:t>See 3GPP TS 36.413[27], 36.300[4]</w:t>
            </w:r>
          </w:p>
        </w:tc>
        <w:tc>
          <w:tcPr>
            <w:tcW w:w="1722" w:type="pct"/>
          </w:tcPr>
          <w:p w:rsidR="009B63DA" w:rsidRDefault="009B63DA" w:rsidP="00FB093E">
            <w:pPr>
              <w:pStyle w:val="TAL"/>
              <w:rPr>
                <w:rFonts w:cs="Arial"/>
                <w:szCs w:val="18"/>
                <w:lang w:eastAsia="zh-CN"/>
              </w:rPr>
            </w:pPr>
            <w:r>
              <w:rPr>
                <w:rFonts w:cs="Arial"/>
                <w:szCs w:val="18"/>
              </w:rPr>
              <w:t>type: &lt;&lt;dataType&gt;&gt;</w:t>
            </w:r>
          </w:p>
          <w:p w:rsidR="009B63DA" w:rsidRDefault="009B63DA" w:rsidP="00FB093E">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noProof/>
                <w:lang w:eastAsia="zh-CN"/>
              </w:rPr>
            </w:pPr>
            <w:r>
              <w:rPr>
                <w:rFonts w:cs="Arial"/>
                <w:szCs w:val="18"/>
              </w:rPr>
              <w:t>isNullable: False</w:t>
            </w:r>
          </w:p>
        </w:tc>
      </w:tr>
      <w:tr w:rsidR="009B63DA" w:rsidTr="00FB093E">
        <w:trPr>
          <w:cantSplit/>
          <w:tblHeader/>
        </w:trPr>
        <w:tc>
          <w:tcPr>
            <w:tcW w:w="956" w:type="pct"/>
          </w:tcPr>
          <w:p w:rsidR="009B63DA" w:rsidRDefault="009B63DA" w:rsidP="00FB093E">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322" w:type="pct"/>
          </w:tcPr>
          <w:p w:rsidR="009B63DA" w:rsidRDefault="009B63DA" w:rsidP="00FB093E">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rsidR="009B63DA" w:rsidRDefault="009B63DA" w:rsidP="00FB093E">
            <w:pPr>
              <w:pStyle w:val="TAL"/>
              <w:ind w:left="90" w:hangingChars="50" w:hanging="90"/>
              <w:rPr>
                <w:szCs w:val="18"/>
                <w:lang w:eastAsia="zh-CN"/>
              </w:rPr>
            </w:pPr>
            <w:r>
              <w:rPr>
                <w:rFonts w:hint="eastAsia"/>
                <w:szCs w:val="18"/>
                <w:lang w:eastAsia="zh-CN"/>
              </w:rPr>
              <w:t xml:space="preserve">cells all belong to one MBSFN Area. </w:t>
            </w:r>
          </w:p>
          <w:p w:rsidR="009B63DA" w:rsidRDefault="009B63DA" w:rsidP="00FB093E">
            <w:pPr>
              <w:pStyle w:val="TAL"/>
              <w:ind w:left="90" w:hangingChars="50" w:hanging="90"/>
              <w:rPr>
                <w:szCs w:val="18"/>
                <w:lang w:eastAsia="zh-CN"/>
              </w:rPr>
            </w:pPr>
          </w:p>
          <w:p w:rsidR="009B63DA" w:rsidRDefault="009B63DA" w:rsidP="00FB093E">
            <w:pPr>
              <w:pStyle w:val="TAL"/>
              <w:ind w:left="90" w:hangingChars="50" w:hanging="90"/>
              <w:rPr>
                <w:szCs w:val="18"/>
                <w:lang w:eastAsia="zh-CN"/>
              </w:rPr>
            </w:pPr>
            <w:r>
              <w:rPr>
                <w:rFonts w:cs="Arial"/>
                <w:szCs w:val="18"/>
              </w:rPr>
              <w:t>allowedValues: N/A</w:t>
            </w:r>
          </w:p>
        </w:tc>
        <w:tc>
          <w:tcPr>
            <w:tcW w:w="1722" w:type="pct"/>
          </w:tcPr>
          <w:p w:rsidR="009B63DA" w:rsidRDefault="009B63DA" w:rsidP="00FB093E">
            <w:pPr>
              <w:pStyle w:val="TAL"/>
              <w:rPr>
                <w:lang w:eastAsia="zh-CN"/>
              </w:rPr>
            </w:pPr>
            <w:r>
              <w:t xml:space="preserve">type: </w:t>
            </w:r>
            <w:r>
              <w:rPr>
                <w:rFonts w:hint="eastAsia"/>
                <w:lang w:eastAsia="zh-CN"/>
              </w:rPr>
              <w:t>DN</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Pr>
          <w:p w:rsidR="009B63DA" w:rsidRPr="00681A99" w:rsidRDefault="009B63DA" w:rsidP="00FB093E">
            <w:pPr>
              <w:pStyle w:val="TAL"/>
              <w:rPr>
                <w:rFonts w:ascii="Courier New" w:hAnsi="Courier New" w:cs="Courier New"/>
                <w:sz w:val="20"/>
                <w:lang w:val="en-US" w:eastAsia="ja-JP"/>
              </w:rPr>
            </w:pPr>
            <w:r w:rsidRPr="00681A99">
              <w:rPr>
                <w:rFonts w:ascii="Courier New" w:hAnsi="Courier New" w:cs="Courier New"/>
                <w:sz w:val="20"/>
                <w:lang w:val="en-US" w:eastAsia="ja-JP"/>
              </w:rPr>
              <w:t>cellAccessInfoList</w:t>
            </w:r>
          </w:p>
          <w:p w:rsidR="009B63DA" w:rsidRPr="005700BF" w:rsidRDefault="009B63DA" w:rsidP="00FB093E">
            <w:pPr>
              <w:pStyle w:val="TAL"/>
              <w:rPr>
                <w:rFonts w:ascii="Courier New" w:hAnsi="Courier New" w:cs="Courier New"/>
              </w:rPr>
            </w:pPr>
          </w:p>
        </w:tc>
        <w:tc>
          <w:tcPr>
            <w:tcW w:w="2322" w:type="pct"/>
          </w:tcPr>
          <w:p w:rsidR="009B63DA" w:rsidRDefault="009B63DA" w:rsidP="00FB093E">
            <w:pPr>
              <w:pStyle w:val="TAL"/>
              <w:rPr>
                <w:lang w:val="en-US" w:eastAsia="ja-JP"/>
              </w:rPr>
            </w:pPr>
            <w:r>
              <w:rPr>
                <w:lang w:val="en-US" w:eastAsia="ja-JP"/>
              </w:rPr>
              <w:t>A list of entries where an entry identifies a PLMN sharing the cell resources.</w:t>
            </w:r>
          </w:p>
          <w:p w:rsidR="009B63DA" w:rsidRDefault="009B63DA" w:rsidP="00FB093E">
            <w:pPr>
              <w:pStyle w:val="TAL"/>
              <w:rPr>
                <w:lang w:val="en-US" w:eastAsia="ja-JP"/>
              </w:rPr>
            </w:pPr>
          </w:p>
          <w:p w:rsidR="009B63DA" w:rsidRDefault="009B63DA" w:rsidP="00FB093E">
            <w:pPr>
              <w:pStyle w:val="TAL"/>
              <w:rPr>
                <w:lang w:val="en-US" w:eastAsia="ja-JP"/>
              </w:rPr>
            </w:pPr>
            <w:r>
              <w:rPr>
                <w:noProof/>
              </w:rPr>
              <w:t xml:space="preserve">The presence of this attribute indicates that the EUTRAN cell is supporting RAN sharing for PLMN(s) using different TAC and Cell-ID for the cell.  </w:t>
            </w:r>
          </w:p>
          <w:p w:rsidR="009B63DA" w:rsidRDefault="009B63DA" w:rsidP="00FB093E">
            <w:pPr>
              <w:pStyle w:val="TAL"/>
              <w:rPr>
                <w:lang w:val="en-US" w:eastAsia="ja-JP"/>
              </w:rPr>
            </w:pPr>
          </w:p>
          <w:p w:rsidR="009B63DA" w:rsidRDefault="009B63DA" w:rsidP="00FB093E">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rsidR="009B63DA" w:rsidRDefault="009B63DA" w:rsidP="00FB093E">
            <w:pPr>
              <w:pStyle w:val="TAL"/>
              <w:rPr>
                <w:lang w:val="en-US" w:eastAsia="ja-JP"/>
              </w:rPr>
            </w:pPr>
          </w:p>
          <w:p w:rsidR="009B63DA" w:rsidRDefault="009B63DA" w:rsidP="00FB093E">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rsidR="009B63DA" w:rsidRDefault="009B63DA" w:rsidP="00FB093E">
            <w:pPr>
              <w:pStyle w:val="TAL"/>
              <w:rPr>
                <w:lang w:val="en-US" w:eastAsia="ja-JP"/>
              </w:rPr>
            </w:pPr>
          </w:p>
          <w:p w:rsidR="009B63DA" w:rsidRDefault="009B63DA" w:rsidP="00FB093E">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rsidR="009B63DA" w:rsidRDefault="009B63DA" w:rsidP="00FB093E">
            <w:pPr>
              <w:pStyle w:val="TAL"/>
              <w:rPr>
                <w:lang w:val="en-US" w:eastAsia="ja-JP"/>
              </w:rPr>
            </w:pPr>
          </w:p>
          <w:p w:rsidR="009B63DA" w:rsidRPr="007A38A9" w:rsidRDefault="009B63DA" w:rsidP="00FB093E">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rsidR="009B63DA" w:rsidRDefault="009B63DA" w:rsidP="00FB093E">
            <w:pPr>
              <w:pStyle w:val="TAL"/>
              <w:rPr>
                <w:rFonts w:cs="Arial"/>
              </w:rPr>
            </w:pPr>
          </w:p>
          <w:p w:rsidR="009B63DA" w:rsidRDefault="009B63DA" w:rsidP="00FB093E">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rsidR="009B63DA" w:rsidRDefault="009B63DA" w:rsidP="00FB093E">
            <w:pPr>
              <w:pStyle w:val="TAL"/>
              <w:rPr>
                <w:rFonts w:cs="Arial"/>
              </w:rPr>
            </w:pPr>
          </w:p>
        </w:tc>
        <w:tc>
          <w:tcPr>
            <w:tcW w:w="1722" w:type="pct"/>
          </w:tcPr>
          <w:p w:rsidR="009B63DA" w:rsidRDefault="009B63DA" w:rsidP="00FB093E">
            <w:pPr>
              <w:pStyle w:val="TAL"/>
              <w:rPr>
                <w:rFonts w:cs="Arial"/>
                <w:szCs w:val="18"/>
                <w:lang w:eastAsia="zh-CN"/>
              </w:rPr>
            </w:pPr>
            <w:r>
              <w:rPr>
                <w:rFonts w:cs="Arial"/>
                <w:szCs w:val="18"/>
              </w:rPr>
              <w:t>type: &lt;&lt;dataType&gt;&gt;</w:t>
            </w:r>
          </w:p>
          <w:p w:rsidR="009B63DA" w:rsidRDefault="009B63DA" w:rsidP="00FB093E">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5</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lang w:eastAsia="zh-CN"/>
              </w:rPr>
            </w:pPr>
            <w:r>
              <w:rPr>
                <w:rFonts w:cs="Arial"/>
                <w:szCs w:val="18"/>
              </w:rPr>
              <w:t>isNullable: False</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5700BF">
              <w:rPr>
                <w:rFonts w:ascii="Courier New" w:hAnsi="Courier New" w:cs="Courier New"/>
              </w:rPr>
              <w:t>cellIndividualOffset</w:t>
            </w:r>
          </w:p>
        </w:tc>
        <w:tc>
          <w:tcPr>
            <w:tcW w:w="2322" w:type="pct"/>
          </w:tcPr>
          <w:p w:rsidR="009B63DA" w:rsidRDefault="009B63DA" w:rsidP="00FB093E">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rsidR="009B63DA" w:rsidRDefault="009B63DA" w:rsidP="00FB093E">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rsidR="009B63DA" w:rsidRDefault="009B63DA" w:rsidP="00FB093E">
            <w:pPr>
              <w:pStyle w:val="TAL"/>
              <w:rPr>
                <w:rFonts w:cs="Arial"/>
                <w:lang w:eastAsia="zh-CN"/>
              </w:rPr>
            </w:pPr>
          </w:p>
          <w:p w:rsidR="009B63DA" w:rsidRDefault="009B63DA" w:rsidP="00FB093E">
            <w:pPr>
              <w:pStyle w:val="TAL"/>
              <w:rPr>
                <w:lang w:eastAsia="zh-CN"/>
              </w:rPr>
            </w:pPr>
            <w:r>
              <w:rPr>
                <w:rFonts w:cs="Arial"/>
              </w:rPr>
              <w:t>allowedValues:</w:t>
            </w:r>
            <w:r>
              <w:br/>
              <w:t>dB-24, dB-22, dB-20, dB-18, dB-16, dB-14, dB-12, dB-10, dB-08, dB-06, dB-05, dB-04, dB-03, dB-02, dB-01, dB+00, dB+01, dB+02, dB+03, dB+04, dB+05, dB+06, dB+08, dB+10, dB+12, dB+14, dB+16, dB+18, dB+20, dB+22, dB+24</w:t>
            </w:r>
          </w:p>
        </w:tc>
        <w:tc>
          <w:tcPr>
            <w:tcW w:w="1722" w:type="pct"/>
          </w:tcPr>
          <w:p w:rsidR="009B63DA" w:rsidRDefault="009B63DA" w:rsidP="00FB093E">
            <w:pPr>
              <w:pStyle w:val="TAL"/>
              <w:rPr>
                <w:lang w:eastAsia="zh-CN"/>
              </w:rPr>
            </w:pPr>
          </w:p>
          <w:p w:rsidR="009B63DA" w:rsidRDefault="009B63DA" w:rsidP="00FB093E">
            <w:pPr>
              <w:pStyle w:val="TAL"/>
              <w:rPr>
                <w:rFonts w:cs="Arial"/>
              </w:rPr>
            </w:pPr>
            <w:r>
              <w:rPr>
                <w:rFonts w:cs="Arial"/>
              </w:rPr>
              <w:t>type: &lt;&lt;enumeration&gt;&gt;</w:t>
            </w:r>
          </w:p>
          <w:p w:rsidR="009B63DA" w:rsidRDefault="009B63DA" w:rsidP="00FB093E">
            <w:pPr>
              <w:pStyle w:val="TAL"/>
              <w:rPr>
                <w:rFonts w:cs="Arial"/>
              </w:rPr>
            </w:pPr>
            <w:r>
              <w:rPr>
                <w:rFonts w:cs="Arial"/>
              </w:rPr>
              <w:t>multiplicity: 1</w:t>
            </w:r>
          </w:p>
          <w:p w:rsidR="009B63DA" w:rsidRDefault="009B63DA" w:rsidP="00FB093E">
            <w:pPr>
              <w:pStyle w:val="TAL"/>
              <w:rPr>
                <w:rFonts w:cs="Arial"/>
              </w:rPr>
            </w:pPr>
            <w:r>
              <w:rPr>
                <w:rFonts w:cs="Arial"/>
              </w:rPr>
              <w:t>isOrdered: N/A</w:t>
            </w:r>
          </w:p>
          <w:p w:rsidR="009B63DA" w:rsidRDefault="009B63DA" w:rsidP="00FB093E">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9B63DA" w:rsidRDefault="009B63DA" w:rsidP="00FB093E">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9B63DA" w:rsidRDefault="009B63DA" w:rsidP="00FB093E">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9B63DA" w:rsidRDefault="009B63DA" w:rsidP="00FB093E">
            <w:pPr>
              <w:pStyle w:val="TAL"/>
              <w:rPr>
                <w:lang w:eastAsia="zh-CN"/>
              </w:rPr>
            </w:pP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5700BF">
              <w:rPr>
                <w:rFonts w:ascii="Courier New" w:hAnsi="Courier New" w:cs="Courier New"/>
              </w:rPr>
              <w:lastRenderedPageBreak/>
              <w:t>cellLocalId</w:t>
            </w:r>
          </w:p>
        </w:tc>
        <w:tc>
          <w:tcPr>
            <w:tcW w:w="2322" w:type="pct"/>
          </w:tcPr>
          <w:p w:rsidR="009B63DA" w:rsidRDefault="009B63DA" w:rsidP="00FB093E">
            <w:pPr>
              <w:pStyle w:val="TAL"/>
              <w:rPr>
                <w:lang w:eastAsia="zh-CN"/>
              </w:rPr>
            </w:pPr>
            <w:r>
              <w:t>Unambiguously identify a cell within a</w:t>
            </w:r>
            <w:r>
              <w:rPr>
                <w:rFonts w:hint="eastAsia"/>
                <w:lang w:eastAsia="zh-CN"/>
              </w:rPr>
              <w:t>n eNodeB.</w:t>
            </w:r>
          </w:p>
          <w:p w:rsidR="009B63DA" w:rsidRDefault="009B63DA" w:rsidP="00FB093E">
            <w:pPr>
              <w:pStyle w:val="TAL"/>
              <w:rPr>
                <w:lang w:eastAsia="zh-CN"/>
              </w:rPr>
            </w:pPr>
          </w:p>
          <w:p w:rsidR="009B63DA" w:rsidRDefault="009B63DA" w:rsidP="00FB093E">
            <w:pPr>
              <w:pStyle w:val="TAL"/>
              <w:rPr>
                <w:lang w:eastAsia="zh-CN"/>
              </w:rPr>
            </w:pPr>
            <w:r>
              <w:rPr>
                <w:rFonts w:cs="Arial"/>
              </w:rPr>
              <w:t>allowedValues:</w:t>
            </w:r>
            <w:r>
              <w:rPr>
                <w:rFonts w:hint="eastAsia"/>
                <w:lang w:eastAsia="zh-CN"/>
              </w:rPr>
              <w:t xml:space="preserve"> </w:t>
            </w:r>
            <w:proofErr w:type="gramStart"/>
            <w:r>
              <w:rPr>
                <w:rFonts w:hint="eastAsia"/>
                <w:lang w:eastAsia="zh-CN"/>
              </w:rPr>
              <w:t>0 :</w:t>
            </w:r>
            <w:proofErr w:type="gramEnd"/>
            <w:r>
              <w:rPr>
                <w:rFonts w:hint="eastAsia"/>
                <w:lang w:eastAsia="zh-CN"/>
              </w:rPr>
              <w:t xml:space="preserve"> 255.</w:t>
            </w:r>
          </w:p>
          <w:p w:rsidR="009B63DA" w:rsidRDefault="009B63DA" w:rsidP="00FB093E">
            <w:pPr>
              <w:pStyle w:val="TAL"/>
              <w:rPr>
                <w:lang w:eastAsia="zh-CN"/>
              </w:rPr>
            </w:pPr>
          </w:p>
        </w:tc>
        <w:tc>
          <w:tcPr>
            <w:tcW w:w="1722" w:type="pct"/>
          </w:tcPr>
          <w:p w:rsidR="009B63DA" w:rsidRDefault="009B63DA" w:rsidP="00FB093E">
            <w:pPr>
              <w:pStyle w:val="TAL"/>
              <w:rPr>
                <w:rFonts w:cs="Arial"/>
                <w:lang w:eastAsia="zh-CN"/>
              </w:rPr>
            </w:pPr>
            <w:r>
              <w:rPr>
                <w:rFonts w:cs="Arial"/>
              </w:rPr>
              <w:t xml:space="preserve">type: </w:t>
            </w:r>
            <w:r>
              <w:rPr>
                <w:rFonts w:cs="Arial" w:hint="eastAsia"/>
                <w:lang w:eastAsia="zh-CN"/>
              </w:rPr>
              <w:t>Integer</w:t>
            </w:r>
          </w:p>
          <w:p w:rsidR="009B63DA" w:rsidRDefault="009B63DA" w:rsidP="00FB093E">
            <w:pPr>
              <w:pStyle w:val="TAL"/>
              <w:rPr>
                <w:rFonts w:cs="Arial"/>
              </w:rPr>
            </w:pPr>
            <w:r>
              <w:rPr>
                <w:rFonts w:cs="Arial"/>
              </w:rPr>
              <w:t>multiplicity: 1</w:t>
            </w:r>
          </w:p>
          <w:p w:rsidR="009B63DA" w:rsidRDefault="009B63DA" w:rsidP="00FB093E">
            <w:pPr>
              <w:pStyle w:val="TAL"/>
              <w:rPr>
                <w:rFonts w:cs="Arial"/>
              </w:rPr>
            </w:pPr>
            <w:r>
              <w:rPr>
                <w:rFonts w:cs="Arial"/>
              </w:rPr>
              <w:t>isOrdered: N/A</w:t>
            </w:r>
          </w:p>
          <w:p w:rsidR="009B63DA" w:rsidRDefault="009B63DA" w:rsidP="00FB093E">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9B63DA" w:rsidRDefault="009B63DA" w:rsidP="00FB093E">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9B63DA" w:rsidRDefault="009B63DA" w:rsidP="00FB093E">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9B63DA" w:rsidRDefault="009B63DA" w:rsidP="00FB093E">
            <w:pPr>
              <w:pStyle w:val="TAL"/>
              <w:rPr>
                <w:lang w:eastAsia="zh-CN"/>
              </w:rPr>
            </w:pP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322" w:type="pct"/>
          </w:tcPr>
          <w:p w:rsidR="009B63DA" w:rsidRPr="00C90E18" w:rsidRDefault="009B63DA" w:rsidP="00FB093E">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rsidR="009B63DA" w:rsidRPr="00C90E18" w:rsidRDefault="009B63DA" w:rsidP="00FB093E">
            <w:pPr>
              <w:pStyle w:val="TAL"/>
              <w:rPr>
                <w:rFonts w:cs="Arial"/>
                <w:lang w:eastAsia="zh-CN"/>
              </w:rPr>
            </w:pPr>
          </w:p>
          <w:p w:rsidR="009B63DA" w:rsidRDefault="009B63DA" w:rsidP="00FB093E">
            <w:pPr>
              <w:pStyle w:val="TAL"/>
            </w:pPr>
            <w:r w:rsidRPr="00C90E18">
              <w:rPr>
                <w:rFonts w:cs="Arial"/>
                <w:lang w:eastAsia="zh-CN"/>
              </w:rPr>
              <w:t>allowedValues of</w:t>
            </w:r>
            <w:r w:rsidRPr="00C90E18">
              <w:rPr>
                <w:rFonts w:cs="Arial"/>
              </w:rPr>
              <w:t xml:space="preserve"> each entry: </w:t>
            </w:r>
            <w:proofErr w:type="gramStart"/>
            <w:r w:rsidRPr="00C90E18">
              <w:rPr>
                <w:lang w:eastAsia="zh-CN"/>
              </w:rPr>
              <w:t>0 :</w:t>
            </w:r>
            <w:proofErr w:type="gramEnd"/>
            <w:r w:rsidRPr="00C90E18">
              <w:rPr>
                <w:lang w:eastAsia="zh-CN"/>
              </w:rPr>
              <w:t xml:space="preserve"> 255</w:t>
            </w:r>
          </w:p>
        </w:tc>
        <w:tc>
          <w:tcPr>
            <w:tcW w:w="1722" w:type="pct"/>
          </w:tcPr>
          <w:p w:rsidR="009B63DA" w:rsidRPr="00155E60" w:rsidRDefault="009B63DA" w:rsidP="00FB093E">
            <w:pPr>
              <w:pStyle w:val="TAL"/>
              <w:rPr>
                <w:rFonts w:cs="Arial"/>
                <w:lang w:val="en-US"/>
              </w:rPr>
            </w:pPr>
            <w:r w:rsidRPr="00155E60">
              <w:rPr>
                <w:rFonts w:cs="Arial"/>
                <w:lang w:val="en-US"/>
              </w:rPr>
              <w:t>type: Integer</w:t>
            </w:r>
          </w:p>
          <w:p w:rsidR="009B63DA" w:rsidRPr="00155E60" w:rsidRDefault="009B63DA" w:rsidP="00FB093E">
            <w:pPr>
              <w:pStyle w:val="TAL"/>
              <w:rPr>
                <w:rFonts w:cs="Arial"/>
                <w:lang w:val="en-US"/>
              </w:rPr>
            </w:pPr>
            <w:r w:rsidRPr="00155E60">
              <w:rPr>
                <w:rFonts w:cs="Arial"/>
                <w:lang w:val="en-US"/>
              </w:rPr>
              <w:t xml:space="preserve">multiplicity: </w:t>
            </w:r>
            <w:proofErr w:type="gramStart"/>
            <w:r w:rsidRPr="00155E60">
              <w:rPr>
                <w:rFonts w:cs="Arial"/>
                <w:lang w:val="en-US"/>
              </w:rPr>
              <w:t>1..</w:t>
            </w:r>
            <w:proofErr w:type="gramEnd"/>
            <w:r w:rsidRPr="00155E60">
              <w:rPr>
                <w:rFonts w:cs="Arial"/>
                <w:lang w:val="en-US"/>
              </w:rPr>
              <w:t>*</w:t>
            </w:r>
          </w:p>
          <w:p w:rsidR="009B63DA" w:rsidRPr="00155E60" w:rsidRDefault="009B63DA" w:rsidP="00FB093E">
            <w:pPr>
              <w:pStyle w:val="TAL"/>
              <w:rPr>
                <w:rFonts w:cs="Arial"/>
                <w:lang w:val="en-US"/>
              </w:rPr>
            </w:pPr>
            <w:r w:rsidRPr="00155E60">
              <w:rPr>
                <w:rFonts w:cs="Arial"/>
                <w:lang w:val="en-US"/>
              </w:rPr>
              <w:t>isOrdered: N/A</w:t>
            </w:r>
          </w:p>
          <w:p w:rsidR="009B63DA" w:rsidRPr="00801D7F" w:rsidRDefault="009B63DA" w:rsidP="00FB093E">
            <w:pPr>
              <w:pStyle w:val="TAL"/>
              <w:rPr>
                <w:rFonts w:cs="Arial"/>
                <w:lang w:val="fr-FR"/>
              </w:rPr>
            </w:pPr>
            <w:proofErr w:type="gramStart"/>
            <w:r w:rsidRPr="00801D7F">
              <w:rPr>
                <w:rFonts w:cs="Arial"/>
                <w:lang w:val="fr-FR"/>
              </w:rPr>
              <w:t>isUnique:</w:t>
            </w:r>
            <w:proofErr w:type="gramEnd"/>
            <w:r w:rsidRPr="00801D7F">
              <w:rPr>
                <w:rFonts w:cs="Arial"/>
                <w:lang w:val="fr-FR"/>
              </w:rPr>
              <w:t xml:space="preserve"> </w:t>
            </w:r>
            <w:r>
              <w:rPr>
                <w:rFonts w:cs="Arial"/>
                <w:lang w:val="fr-FR"/>
              </w:rPr>
              <w:t>True</w:t>
            </w:r>
          </w:p>
          <w:p w:rsidR="009B63DA" w:rsidRPr="00801D7F" w:rsidRDefault="009B63DA" w:rsidP="00FB093E">
            <w:pPr>
              <w:pStyle w:val="TAL"/>
              <w:rPr>
                <w:rFonts w:cs="Arial"/>
                <w:lang w:val="fr-FR"/>
              </w:rPr>
            </w:pPr>
            <w:proofErr w:type="gramStart"/>
            <w:r w:rsidRPr="00801D7F">
              <w:rPr>
                <w:rFonts w:cs="Arial"/>
                <w:lang w:val="fr-FR"/>
              </w:rPr>
              <w:t>defaultValue:</w:t>
            </w:r>
            <w:proofErr w:type="gramEnd"/>
            <w:r w:rsidRPr="00801D7F">
              <w:rPr>
                <w:rFonts w:cs="Arial"/>
                <w:lang w:val="fr-FR"/>
              </w:rPr>
              <w:t xml:space="preserve"> None</w:t>
            </w:r>
          </w:p>
          <w:p w:rsidR="009B63DA" w:rsidRDefault="009B63DA" w:rsidP="00FB093E">
            <w:pPr>
              <w:pStyle w:val="TAL"/>
              <w:rPr>
                <w:rFonts w:cs="Arial"/>
              </w:rPr>
            </w:pPr>
            <w:proofErr w:type="gramStart"/>
            <w:r w:rsidRPr="00801D7F">
              <w:rPr>
                <w:rFonts w:cs="Arial"/>
                <w:lang w:val="fr-FR"/>
              </w:rPr>
              <w:t>isNullable:</w:t>
            </w:r>
            <w:proofErr w:type="gramEnd"/>
            <w:r w:rsidRPr="00801D7F">
              <w:rPr>
                <w:rFonts w:cs="Arial"/>
                <w:lang w:val="fr-FR"/>
              </w:rPr>
              <w:t xml:space="preserve"> True</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lang w:eastAsia="zh-CN"/>
              </w:rPr>
            </w:pPr>
            <w:r w:rsidRPr="005700BF">
              <w:rPr>
                <w:rFonts w:ascii="Courier New" w:hAnsi="Courier New" w:cs="Courier New"/>
              </w:rPr>
              <w:t>cellResvInfo</w:t>
            </w:r>
          </w:p>
        </w:tc>
        <w:tc>
          <w:tcPr>
            <w:tcW w:w="2322" w:type="pct"/>
          </w:tcPr>
          <w:p w:rsidR="009B63DA" w:rsidRDefault="009B63DA" w:rsidP="00FB093E">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rsidR="009B63DA" w:rsidRDefault="009B63DA" w:rsidP="00FB093E">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rsidR="009B63DA" w:rsidRDefault="009B63DA" w:rsidP="00FB093E">
            <w:pPr>
              <w:pStyle w:val="TAL"/>
              <w:rPr>
                <w:lang w:eastAsia="zh-CN"/>
              </w:rPr>
            </w:pPr>
          </w:p>
          <w:p w:rsidR="009B63DA" w:rsidRDefault="009B63DA" w:rsidP="00FB093E">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722" w:type="pct"/>
          </w:tcPr>
          <w:p w:rsidR="009B63DA" w:rsidRDefault="009B63DA" w:rsidP="00FB093E">
            <w:pPr>
              <w:pStyle w:val="TAL"/>
              <w:rPr>
                <w:rFonts w:cs="Arial"/>
                <w:lang w:eastAsia="zh-CN"/>
              </w:rPr>
            </w:pPr>
            <w:r>
              <w:rPr>
                <w:rFonts w:cs="Arial"/>
              </w:rPr>
              <w:t>type:&lt;&lt;enumeration&gt;&gt;</w:t>
            </w:r>
          </w:p>
          <w:p w:rsidR="009B63DA" w:rsidRDefault="009B63DA" w:rsidP="00FB093E">
            <w:pPr>
              <w:pStyle w:val="TAL"/>
              <w:rPr>
                <w:rFonts w:cs="Arial"/>
              </w:rPr>
            </w:pPr>
            <w:r>
              <w:rPr>
                <w:rFonts w:cs="Arial"/>
              </w:rPr>
              <w:t>multiplicity: 1</w:t>
            </w:r>
          </w:p>
          <w:p w:rsidR="009B63DA" w:rsidRDefault="009B63DA" w:rsidP="00FB093E">
            <w:pPr>
              <w:pStyle w:val="TAL"/>
              <w:rPr>
                <w:rFonts w:cs="Arial"/>
              </w:rPr>
            </w:pPr>
            <w:r>
              <w:rPr>
                <w:rFonts w:cs="Arial"/>
              </w:rPr>
              <w:t>isOrdered: N/A</w:t>
            </w:r>
          </w:p>
          <w:p w:rsidR="009B63DA" w:rsidRDefault="009B63DA" w:rsidP="00FB093E">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9B63DA" w:rsidRDefault="009B63DA" w:rsidP="00FB093E">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9B63DA" w:rsidRDefault="009B63DA" w:rsidP="00FB093E">
            <w:pPr>
              <w:pStyle w:val="TAL"/>
              <w:rPr>
                <w:lang w:eastAsia="zh-CN"/>
              </w:rPr>
            </w:pPr>
            <w:proofErr w:type="gramStart"/>
            <w:r>
              <w:rPr>
                <w:rFonts w:cs="Arial"/>
                <w:lang w:val="fr-FR"/>
              </w:rPr>
              <w:t>isNullable:</w:t>
            </w:r>
            <w:proofErr w:type="gramEnd"/>
            <w:r>
              <w:rPr>
                <w:rFonts w:cs="Arial"/>
                <w:lang w:val="fr-FR"/>
              </w:rPr>
              <w:t xml:space="preserve"> </w:t>
            </w:r>
            <w:r>
              <w:rPr>
                <w:rFonts w:cs="Arial"/>
                <w:szCs w:val="18"/>
              </w:rPr>
              <w:t>False</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5700BF">
              <w:rPr>
                <w:rFonts w:ascii="Courier New" w:hAnsi="Courier New" w:cs="Courier New"/>
              </w:rPr>
              <w:t>cellSize</w:t>
            </w:r>
          </w:p>
        </w:tc>
        <w:tc>
          <w:tcPr>
            <w:tcW w:w="2322" w:type="pct"/>
          </w:tcPr>
          <w:p w:rsidR="009B63DA" w:rsidRDefault="009B63DA" w:rsidP="00FB093E">
            <w:pPr>
              <w:pStyle w:val="TAL"/>
              <w:rPr>
                <w:lang w:eastAsia="zh-CN"/>
              </w:rPr>
            </w:pPr>
            <w:r>
              <w:t>See cell-Size in TS 36.423 [</w:t>
            </w:r>
            <w:r>
              <w:rPr>
                <w:lang w:eastAsia="zh-CN"/>
              </w:rPr>
              <w:t>24</w:t>
            </w:r>
            <w:r>
              <w:t>].</w:t>
            </w:r>
          </w:p>
          <w:p w:rsidR="009B63DA" w:rsidRDefault="009B63DA" w:rsidP="00FB093E">
            <w:pPr>
              <w:pStyle w:val="TAL"/>
              <w:rPr>
                <w:lang w:eastAsia="zh-CN"/>
              </w:rPr>
            </w:pPr>
          </w:p>
          <w:p w:rsidR="009B63DA" w:rsidRDefault="009B63DA" w:rsidP="00FB093E">
            <w:pPr>
              <w:pStyle w:val="TAL"/>
              <w:rPr>
                <w:lang w:eastAsia="zh-CN"/>
              </w:rPr>
            </w:pPr>
            <w:r>
              <w:rPr>
                <w:rFonts w:cs="Arial"/>
              </w:rPr>
              <w:t>allowedValues:</w:t>
            </w:r>
            <w:r>
              <w:t xml:space="preserve"> See </w:t>
            </w:r>
            <w:proofErr w:type="gramStart"/>
            <w:r>
              <w:t>cell</w:t>
            </w:r>
            <w:proofErr w:type="gramEnd"/>
            <w:r>
              <w:t>-Size in TS 36.423 [24].</w:t>
            </w:r>
          </w:p>
        </w:tc>
        <w:tc>
          <w:tcPr>
            <w:tcW w:w="1722" w:type="pct"/>
          </w:tcPr>
          <w:p w:rsidR="009B63DA" w:rsidRDefault="009B63DA" w:rsidP="00FB093E">
            <w:pPr>
              <w:pStyle w:val="TAL"/>
              <w:rPr>
                <w:rFonts w:cs="Arial"/>
                <w:lang w:eastAsia="zh-CN"/>
              </w:rPr>
            </w:pPr>
            <w:r>
              <w:rPr>
                <w:rFonts w:cs="Arial"/>
              </w:rPr>
              <w:t>type:&lt;&lt;enumeration&gt;&gt;</w:t>
            </w:r>
          </w:p>
          <w:p w:rsidR="009B63DA" w:rsidRDefault="009B63DA" w:rsidP="00FB093E">
            <w:pPr>
              <w:pStyle w:val="TAL"/>
              <w:rPr>
                <w:rFonts w:cs="Arial"/>
              </w:rPr>
            </w:pPr>
            <w:r>
              <w:rPr>
                <w:rFonts w:cs="Arial"/>
              </w:rPr>
              <w:t>multiplicity: 1</w:t>
            </w:r>
          </w:p>
          <w:p w:rsidR="009B63DA" w:rsidRDefault="009B63DA" w:rsidP="00FB093E">
            <w:pPr>
              <w:pStyle w:val="TAL"/>
              <w:rPr>
                <w:rFonts w:cs="Arial"/>
              </w:rPr>
            </w:pPr>
            <w:r>
              <w:rPr>
                <w:rFonts w:cs="Arial"/>
              </w:rPr>
              <w:t>isOrdered: N/A</w:t>
            </w:r>
          </w:p>
          <w:p w:rsidR="009B63DA" w:rsidRDefault="009B63DA" w:rsidP="00FB093E">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9B63DA" w:rsidRDefault="009B63DA" w:rsidP="00FB093E">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9B63DA" w:rsidRDefault="009B63DA" w:rsidP="00FB093E">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9B63DA" w:rsidRDefault="009B63DA" w:rsidP="00FB093E">
            <w:pPr>
              <w:pStyle w:val="TAL"/>
            </w:pP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5700BF">
              <w:rPr>
                <w:rFonts w:ascii="Courier New" w:hAnsi="Courier New" w:cs="Courier New"/>
              </w:rPr>
              <w:lastRenderedPageBreak/>
              <w:t>cOCStatus</w:t>
            </w:r>
          </w:p>
        </w:tc>
        <w:tc>
          <w:tcPr>
            <w:tcW w:w="2322" w:type="pct"/>
          </w:tcPr>
          <w:p w:rsidR="009B63DA" w:rsidRDefault="009B63DA" w:rsidP="00FB093E">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rsidR="009B63DA" w:rsidRDefault="009B63DA" w:rsidP="00FB093E">
            <w:pPr>
              <w:pStyle w:val="TAL"/>
              <w:ind w:left="120" w:hanging="120"/>
            </w:pPr>
          </w:p>
          <w:p w:rsidR="009B63DA" w:rsidRDefault="009B63DA" w:rsidP="00FB093E">
            <w:pPr>
              <w:pStyle w:val="TAL"/>
              <w:ind w:left="120" w:hanging="120"/>
              <w:rPr>
                <w:rFonts w:cs="Arial"/>
              </w:rPr>
            </w:pPr>
            <w:r>
              <w:rPr>
                <w:rFonts w:cs="Arial"/>
              </w:rPr>
              <w:t>The initial state is cOCDeactive</w:t>
            </w:r>
            <w:r>
              <w:rPr>
                <w:rFonts w:cs="Arial" w:hint="eastAsia"/>
              </w:rPr>
              <w:t>.</w:t>
            </w:r>
          </w:p>
          <w:p w:rsidR="009B63DA" w:rsidRDefault="009B63DA" w:rsidP="00FB093E">
            <w:pPr>
              <w:pStyle w:val="TAL"/>
              <w:ind w:left="120" w:hanging="120"/>
            </w:pPr>
          </w:p>
          <w:p w:rsidR="009B63DA" w:rsidRDefault="009B63DA" w:rsidP="00FB093E">
            <w:pPr>
              <w:pStyle w:val="TAL"/>
              <w:ind w:left="120" w:hanging="120"/>
            </w:pPr>
            <w:r>
              <w:rPr>
                <w:rFonts w:cs="Arial"/>
              </w:rPr>
              <w:t xml:space="preserve">When a cell outage is </w:t>
            </w:r>
            <w:proofErr w:type="gramStart"/>
            <w:r>
              <w:rPr>
                <w:rFonts w:cs="Arial"/>
              </w:rPr>
              <w:t>detected</w:t>
            </w:r>
            <w:proofErr w:type="gramEnd"/>
            <w:r>
              <w:rPr>
                <w:rFonts w:cs="Arial"/>
              </w:rPr>
              <w:t xml:space="preserve">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rsidR="009B63DA" w:rsidRDefault="009B63DA" w:rsidP="00FB093E">
            <w:pPr>
              <w:pStyle w:val="TAL"/>
              <w:rPr>
                <w:rFonts w:cs="Arial"/>
              </w:rPr>
            </w:pPr>
          </w:p>
          <w:p w:rsidR="009B63DA" w:rsidRDefault="009B63DA" w:rsidP="00FB093E">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rsidR="009B63DA" w:rsidRDefault="009B63DA" w:rsidP="00FB093E">
            <w:pPr>
              <w:pStyle w:val="TAL"/>
              <w:rPr>
                <w:rFonts w:cs="Arial"/>
              </w:rPr>
            </w:pPr>
          </w:p>
          <w:p w:rsidR="009B63DA" w:rsidRDefault="009B63DA" w:rsidP="00FB093E">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rsidR="009B63DA" w:rsidRDefault="009B63DA" w:rsidP="00FB093E">
            <w:pPr>
              <w:pStyle w:val="TAL"/>
              <w:ind w:left="120" w:hanging="120"/>
              <w:rPr>
                <w:rFonts w:cs="Arial"/>
              </w:rPr>
            </w:pPr>
          </w:p>
          <w:p w:rsidR="009B63DA" w:rsidRDefault="009B63DA" w:rsidP="00FB093E">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rsidR="009B63DA" w:rsidRDefault="009B63DA" w:rsidP="00FB093E">
            <w:pPr>
              <w:pStyle w:val="TAL"/>
              <w:ind w:left="120" w:hanging="120"/>
            </w:pPr>
          </w:p>
          <w:p w:rsidR="009B63DA" w:rsidRDefault="009B63DA" w:rsidP="00FB093E">
            <w:pPr>
              <w:pStyle w:val="TAL"/>
              <w:rPr>
                <w:rFonts w:cs="Arial"/>
              </w:rPr>
            </w:pPr>
            <w:r>
              <w:rPr>
                <w:rFonts w:cs="Arial"/>
              </w:rPr>
              <w:t>In case of errors during activation or deactivation, this attribute also contains a list of elements which could not been reconfigured by the COC function.</w:t>
            </w:r>
          </w:p>
          <w:p w:rsidR="009B63DA" w:rsidRDefault="009B63DA" w:rsidP="00FB093E">
            <w:pPr>
              <w:pStyle w:val="TAL"/>
              <w:rPr>
                <w:rFonts w:cs="Arial"/>
              </w:rPr>
            </w:pPr>
          </w:p>
          <w:p w:rsidR="009B63DA" w:rsidRDefault="009B63DA" w:rsidP="00FB093E">
            <w:pPr>
              <w:pStyle w:val="TAL"/>
              <w:rPr>
                <w:rFonts w:cs="Arial"/>
              </w:rPr>
            </w:pPr>
            <w:r>
              <w:rPr>
                <w:rFonts w:cs="Arial"/>
              </w:rPr>
              <w:t>If there are no errors during activation or deactivation, the list of elements shall be empty.</w:t>
            </w:r>
          </w:p>
          <w:p w:rsidR="009B63DA" w:rsidRDefault="009B63DA" w:rsidP="00FB093E">
            <w:pPr>
              <w:pStyle w:val="TAL"/>
            </w:pPr>
          </w:p>
          <w:p w:rsidR="009B63DA" w:rsidRDefault="009B63DA" w:rsidP="00FB093E">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 about COC activities see Annex</w:t>
            </w:r>
            <w:r>
              <w:rPr>
                <w:rFonts w:cs="Arial" w:hint="eastAsia"/>
              </w:rPr>
              <w:t xml:space="preserve"> A</w:t>
            </w:r>
            <w:r>
              <w:rPr>
                <w:rFonts w:cs="Arial"/>
              </w:rPr>
              <w:t>.</w:t>
            </w:r>
          </w:p>
          <w:p w:rsidR="009B63DA" w:rsidRDefault="009B63DA" w:rsidP="00FB093E">
            <w:pPr>
              <w:pStyle w:val="TAL"/>
              <w:rPr>
                <w:rFonts w:cs="Arial"/>
              </w:rPr>
            </w:pPr>
          </w:p>
          <w:p w:rsidR="009B63DA" w:rsidRDefault="009B63DA" w:rsidP="00FB093E">
            <w:pPr>
              <w:pStyle w:val="TAL"/>
              <w:rPr>
                <w:rFonts w:cs="Arial"/>
              </w:rPr>
            </w:pPr>
            <w:r>
              <w:rPr>
                <w:rFonts w:cs="Arial"/>
              </w:rPr>
              <w:t>allowedValues:</w:t>
            </w:r>
            <w:r>
              <w:rPr>
                <w:rFonts w:cs="Arial" w:hint="eastAsia"/>
              </w:rPr>
              <w:t xml:space="preserve"> </w:t>
            </w:r>
            <w:r>
              <w:rPr>
                <w:rFonts w:cs="Arial"/>
              </w:rPr>
              <w:t>This element contains 2 parts, state and errorList</w:t>
            </w:r>
          </w:p>
          <w:p w:rsidR="009B63DA" w:rsidRDefault="009B63DA" w:rsidP="00FB093E">
            <w:pPr>
              <w:pStyle w:val="TAL"/>
              <w:rPr>
                <w:rFonts w:cs="Arial"/>
              </w:rPr>
            </w:pPr>
            <w:r>
              <w:rPr>
                <w:rFonts w:cs="Arial"/>
              </w:rPr>
              <w:t xml:space="preserve">state = enumerated </w:t>
            </w:r>
          </w:p>
          <w:p w:rsidR="009B63DA" w:rsidRDefault="009B63DA" w:rsidP="00FB093E">
            <w:pPr>
              <w:pStyle w:val="TAL"/>
              <w:rPr>
                <w:rFonts w:cs="Arial"/>
              </w:rPr>
            </w:pPr>
            <w:r>
              <w:rPr>
                <w:rFonts w:cs="Arial"/>
              </w:rPr>
              <w:t>{</w:t>
            </w:r>
          </w:p>
          <w:p w:rsidR="009B63DA" w:rsidRDefault="009B63DA" w:rsidP="00FB093E">
            <w:pPr>
              <w:pStyle w:val="TAL"/>
              <w:rPr>
                <w:rFonts w:cs="Arial"/>
              </w:rPr>
            </w:pPr>
            <w:r>
              <w:rPr>
                <w:rFonts w:cs="Arial"/>
              </w:rPr>
              <w:t>cOCActivating,</w:t>
            </w:r>
          </w:p>
          <w:p w:rsidR="009B63DA" w:rsidRDefault="009B63DA" w:rsidP="00FB093E">
            <w:pPr>
              <w:pStyle w:val="TAL"/>
              <w:rPr>
                <w:rFonts w:cs="Arial"/>
              </w:rPr>
            </w:pPr>
            <w:r>
              <w:rPr>
                <w:rFonts w:cs="Arial"/>
              </w:rPr>
              <w:t xml:space="preserve"> cOCActive,</w:t>
            </w:r>
          </w:p>
          <w:p w:rsidR="009B63DA" w:rsidRDefault="009B63DA" w:rsidP="00FB093E">
            <w:pPr>
              <w:pStyle w:val="TAL"/>
              <w:rPr>
                <w:rFonts w:cs="Arial"/>
              </w:rPr>
            </w:pPr>
            <w:r>
              <w:rPr>
                <w:rFonts w:cs="Arial"/>
              </w:rPr>
              <w:t xml:space="preserve"> cOCDeactivating,</w:t>
            </w:r>
          </w:p>
          <w:p w:rsidR="009B63DA" w:rsidRDefault="009B63DA" w:rsidP="00FB093E">
            <w:pPr>
              <w:pStyle w:val="TAL"/>
              <w:rPr>
                <w:rFonts w:cs="Arial"/>
              </w:rPr>
            </w:pPr>
            <w:r>
              <w:rPr>
                <w:rFonts w:cs="Arial"/>
              </w:rPr>
              <w:t xml:space="preserve"> cOCDeactive</w:t>
            </w:r>
          </w:p>
          <w:p w:rsidR="009B63DA" w:rsidRDefault="009B63DA" w:rsidP="00FB093E">
            <w:pPr>
              <w:pStyle w:val="TAL"/>
              <w:rPr>
                <w:rFonts w:cs="Arial"/>
              </w:rPr>
            </w:pPr>
            <w:r>
              <w:rPr>
                <w:rFonts w:cs="Arial"/>
              </w:rPr>
              <w:t>}</w:t>
            </w:r>
          </w:p>
          <w:p w:rsidR="009B63DA" w:rsidRDefault="009B63DA" w:rsidP="00FB093E">
            <w:pPr>
              <w:pStyle w:val="TAL"/>
              <w:rPr>
                <w:rFonts w:cs="Arial"/>
              </w:rPr>
            </w:pPr>
            <w:r>
              <w:rPr>
                <w:rFonts w:cs="Arial"/>
              </w:rPr>
              <w:t>errorList = list of DNs</w:t>
            </w:r>
          </w:p>
          <w:p w:rsidR="009B63DA" w:rsidRDefault="009B63DA" w:rsidP="00FB093E">
            <w:pPr>
              <w:pStyle w:val="TAL"/>
              <w:rPr>
                <w:noProof/>
                <w:lang w:eastAsia="zh-CN"/>
              </w:rPr>
            </w:pPr>
          </w:p>
        </w:tc>
        <w:tc>
          <w:tcPr>
            <w:tcW w:w="1722" w:type="pct"/>
          </w:tcPr>
          <w:p w:rsidR="009B63DA" w:rsidRDefault="009B63DA" w:rsidP="00FB093E">
            <w:pPr>
              <w:pStyle w:val="TAL"/>
              <w:rPr>
                <w:rFonts w:cs="Arial"/>
                <w:lang w:eastAsia="zh-CN"/>
              </w:rPr>
            </w:pPr>
            <w:r>
              <w:rPr>
                <w:rFonts w:cs="Arial"/>
              </w:rPr>
              <w:t>type: &lt;&lt;dataType&gt;&gt;</w:t>
            </w:r>
          </w:p>
          <w:p w:rsidR="009B63DA" w:rsidRDefault="009B63DA" w:rsidP="00FB093E">
            <w:pPr>
              <w:pStyle w:val="TAL"/>
              <w:rPr>
                <w:rFonts w:cs="Arial"/>
                <w:lang w:eastAsia="zh-CN"/>
              </w:rPr>
            </w:pPr>
            <w:r>
              <w:rPr>
                <w:rFonts w:cs="Arial"/>
              </w:rPr>
              <w:t xml:space="preserve">multiplicity: </w:t>
            </w:r>
            <w:r>
              <w:rPr>
                <w:rFonts w:cs="Arial" w:hint="eastAsia"/>
                <w:lang w:eastAsia="zh-CN"/>
              </w:rPr>
              <w:t>1</w:t>
            </w:r>
          </w:p>
          <w:p w:rsidR="009B63DA" w:rsidRDefault="009B63DA" w:rsidP="00FB093E">
            <w:pPr>
              <w:pStyle w:val="TAL"/>
              <w:rPr>
                <w:rFonts w:cs="Arial"/>
              </w:rPr>
            </w:pPr>
            <w:r>
              <w:rPr>
                <w:rFonts w:cs="Arial"/>
              </w:rPr>
              <w:t>isOrdered: N/A</w:t>
            </w:r>
          </w:p>
          <w:p w:rsidR="009B63DA" w:rsidRDefault="009B63DA" w:rsidP="00FB093E">
            <w:pPr>
              <w:pStyle w:val="TAL"/>
              <w:rPr>
                <w:rFonts w:cs="Arial"/>
              </w:rPr>
            </w:pPr>
            <w:r>
              <w:rPr>
                <w:rFonts w:cs="Arial"/>
              </w:rPr>
              <w:t>isUnique: N/A</w:t>
            </w:r>
          </w:p>
          <w:p w:rsidR="009B63DA" w:rsidRDefault="009B63DA" w:rsidP="00FB093E">
            <w:pPr>
              <w:pStyle w:val="TAL"/>
              <w:rPr>
                <w:rFonts w:cs="Arial"/>
              </w:rPr>
            </w:pPr>
            <w:r>
              <w:rPr>
                <w:rFonts w:cs="Arial"/>
              </w:rPr>
              <w:t>defaultValue: None</w:t>
            </w:r>
          </w:p>
          <w:p w:rsidR="009B63DA" w:rsidRDefault="009B63DA" w:rsidP="00FB093E">
            <w:pPr>
              <w:pStyle w:val="TAL"/>
            </w:pPr>
            <w:r>
              <w:rPr>
                <w:rFonts w:cs="Arial"/>
              </w:rPr>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commonChannelPowerOffset</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rsidR="009B63DA" w:rsidRDefault="009B63DA" w:rsidP="00FB093E">
            <w:pPr>
              <w:pStyle w:val="TAL"/>
              <w:rPr>
                <w:rFonts w:cs="Arial"/>
                <w:lang w:eastAsia="zh-CN"/>
              </w:rPr>
            </w:pPr>
            <w:r>
              <w:rPr>
                <w:rFonts w:cs="Arial"/>
              </w:rPr>
              <w:t>This attribute may be used for Coverage and Capacity Optimization and ICIC.</w:t>
            </w:r>
          </w:p>
          <w:p w:rsidR="009B63DA" w:rsidRDefault="009B63DA" w:rsidP="00FB093E">
            <w:pPr>
              <w:pStyle w:val="TAL"/>
              <w:rPr>
                <w:rFonts w:cs="Arial"/>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lang w:eastAsia="zh-CN"/>
              </w:rPr>
            </w:pPr>
            <w:r>
              <w:rPr>
                <w:rFonts w:cs="Arial"/>
                <w:szCs w:val="18"/>
              </w:rPr>
              <w:t xml:space="preserve">multiplicity: </w:t>
            </w:r>
            <w:r>
              <w:rPr>
                <w:rFonts w:cs="Arial" w:hint="eastAsia"/>
                <w:szCs w:val="18"/>
                <w:lang w:eastAsia="zh-CN"/>
              </w:rPr>
              <w:t>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configurationIndex</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Provides index into the table defining PRACH resources within the frame. Corresponds to PRACH-Configuration-Index parameter defined in [10] and [12]. </w:t>
            </w:r>
          </w:p>
          <w:p w:rsidR="009B63DA" w:rsidRDefault="009B63DA" w:rsidP="00FB093E">
            <w:pPr>
              <w:pStyle w:val="TAL"/>
              <w:rPr>
                <w:rFonts w:cs="Arial"/>
                <w:lang w:eastAsia="zh-CN"/>
              </w:rPr>
            </w:pPr>
            <w:r>
              <w:rPr>
                <w:rFonts w:cs="Arial"/>
              </w:rPr>
              <w:t>This attribute may be used for RACH Optimization.</w:t>
            </w:r>
          </w:p>
          <w:p w:rsidR="009B63DA" w:rsidRDefault="009B63DA" w:rsidP="00FB093E">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lang w:eastAsia="zh-CN"/>
              </w:rPr>
            </w:pPr>
            <w:r>
              <w:rPr>
                <w:rFonts w:cs="Arial"/>
                <w:szCs w:val="18"/>
              </w:rPr>
              <w:t xml:space="preserve">multiplicity: </w:t>
            </w:r>
            <w:r>
              <w:rPr>
                <w:rFonts w:cs="Arial" w:hint="eastAsia"/>
                <w:szCs w:val="18"/>
                <w:lang w:eastAsia="zh-CN"/>
              </w:rPr>
              <w:t>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lastRenderedPageBreak/>
              <w:t>contentionResolutionTimer</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rsidR="009B63DA" w:rsidRDefault="009B63DA" w:rsidP="00FB093E">
            <w:pPr>
              <w:pStyle w:val="TAL"/>
              <w:rPr>
                <w:rFonts w:cs="Arial"/>
                <w:lang w:eastAsia="zh-CN"/>
              </w:rPr>
            </w:pPr>
            <w:r>
              <w:rPr>
                <w:rFonts w:cs="Arial"/>
              </w:rPr>
              <w:t>This attribute may be used for RACH Optimization.</w:t>
            </w:r>
          </w:p>
          <w:p w:rsidR="009B63DA" w:rsidRDefault="009B63DA" w:rsidP="00FB093E">
            <w:pPr>
              <w:pStyle w:val="TAL"/>
              <w:rPr>
                <w:rFonts w:cs="Arial"/>
                <w:lang w:eastAsia="zh-CN"/>
              </w:rPr>
            </w:pPr>
            <w:proofErr w:type="gramStart"/>
            <w:r>
              <w:rPr>
                <w:rFonts w:cs="Arial"/>
                <w:szCs w:val="18"/>
              </w:rPr>
              <w:t>allowedValues:</w:t>
            </w:r>
            <w:r>
              <w:rPr>
                <w:rFonts w:cs="Arial"/>
              </w:rPr>
              <w:t>{</w:t>
            </w:r>
            <w:proofErr w:type="gramEnd"/>
            <w:r>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szCs w:val="18"/>
                <w:lang w:eastAsia="zh-CN"/>
              </w:rPr>
            </w:pPr>
            <w:r>
              <w:rPr>
                <w:rFonts w:cs="Arial"/>
                <w:szCs w:val="18"/>
              </w:rPr>
              <w:t>type: &lt;&lt;enumeration&gt;&gt;</w:t>
            </w:r>
          </w:p>
          <w:p w:rsidR="009B63DA" w:rsidRDefault="009B63DA" w:rsidP="00FB093E">
            <w:pPr>
              <w:pStyle w:val="TAL"/>
              <w:rPr>
                <w:rFonts w:cs="Arial"/>
                <w:szCs w:val="18"/>
                <w:lang w:eastAsia="zh-CN"/>
              </w:rPr>
            </w:pPr>
            <w:r>
              <w:rPr>
                <w:rFonts w:cs="Arial"/>
                <w:szCs w:val="18"/>
              </w:rPr>
              <w:t xml:space="preserve">multiplicity: </w:t>
            </w:r>
            <w:r>
              <w:rPr>
                <w:rFonts w:cs="Arial" w:hint="eastAsia"/>
                <w:szCs w:val="18"/>
                <w:lang w:eastAsia="zh-CN"/>
              </w:rPr>
              <w:t>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rPr>
            </w:pPr>
            <w:r>
              <w:rPr>
                <w:rFonts w:cs="Arial"/>
                <w:szCs w:val="18"/>
              </w:rPr>
              <w:t>isNullable: False</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szCs w:val="18"/>
              </w:rPr>
            </w:pPr>
            <w:r w:rsidRPr="005700BF">
              <w:rPr>
                <w:rFonts w:ascii="Courier New" w:hAnsi="Courier New" w:cs="Courier New"/>
                <w:szCs w:val="18"/>
              </w:rPr>
              <w:t>earfcn</w:t>
            </w:r>
          </w:p>
        </w:tc>
        <w:tc>
          <w:tcPr>
            <w:tcW w:w="2322" w:type="pct"/>
          </w:tcPr>
          <w:p w:rsidR="009B63DA" w:rsidRDefault="009B63DA" w:rsidP="00FB093E">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rsidR="009B63DA" w:rsidRDefault="009B63DA" w:rsidP="00FB093E">
            <w:pPr>
              <w:pStyle w:val="TAL"/>
              <w:rPr>
                <w:rFonts w:cs="Arial"/>
                <w:szCs w:val="18"/>
                <w:lang w:val="en-US" w:eastAsia="zh-CN"/>
              </w:rPr>
            </w:pPr>
          </w:p>
          <w:p w:rsidR="009B63DA" w:rsidRDefault="009B63DA" w:rsidP="00FB093E">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722" w:type="pct"/>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Integer</w:t>
            </w:r>
          </w:p>
          <w:p w:rsidR="009B63DA" w:rsidRDefault="009B63DA" w:rsidP="00FB093E">
            <w:pPr>
              <w:pStyle w:val="TAL"/>
              <w:rPr>
                <w:rFonts w:cs="Arial"/>
                <w:szCs w:val="18"/>
                <w:lang w:eastAsia="zh-CN"/>
              </w:rPr>
            </w:pPr>
            <w:r>
              <w:rPr>
                <w:rFonts w:cs="Arial"/>
                <w:szCs w:val="18"/>
              </w:rPr>
              <w:t xml:space="preserve">multiplicity: </w:t>
            </w:r>
            <w:r>
              <w:rPr>
                <w:rFonts w:cs="Arial" w:hint="eastAsia"/>
                <w:szCs w:val="18"/>
                <w:lang w:eastAsia="zh-CN"/>
              </w:rPr>
              <w:t>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rPr>
                <w:rFonts w:cs="Arial"/>
                <w:szCs w:val="18"/>
              </w:rPr>
            </w:pPr>
            <w:r>
              <w:rPr>
                <w:rFonts w:cs="Arial"/>
                <w:szCs w:val="18"/>
              </w:rPr>
              <w:t>isNullable: False</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5700BF">
              <w:rPr>
                <w:rFonts w:ascii="Courier New" w:hAnsi="Courier New" w:cs="Courier New"/>
              </w:rPr>
              <w:t>earfcnDl</w:t>
            </w:r>
          </w:p>
        </w:tc>
        <w:tc>
          <w:tcPr>
            <w:tcW w:w="2322" w:type="pct"/>
          </w:tcPr>
          <w:p w:rsidR="009B63DA" w:rsidRDefault="009B63DA" w:rsidP="00FB093E">
            <w:pPr>
              <w:pStyle w:val="TAL"/>
              <w:rPr>
                <w:lang w:eastAsia="zh-CN"/>
              </w:rPr>
            </w:pPr>
            <w:r>
              <w:t>Specifies the channel number for the central DL frequency. The mapping from channel number to physical frequency is described in 3GPP specification TS 36.101 [13] subclause 5.7.3.</w:t>
            </w:r>
          </w:p>
          <w:p w:rsidR="009B63DA" w:rsidRDefault="009B63DA" w:rsidP="00FB093E">
            <w:pPr>
              <w:pStyle w:val="TAL"/>
              <w:rPr>
                <w:lang w:eastAsia="zh-CN"/>
              </w:rPr>
            </w:pPr>
          </w:p>
          <w:p w:rsidR="009B63DA" w:rsidRDefault="009B63DA" w:rsidP="00FB093E">
            <w:pPr>
              <w:pStyle w:val="TAL"/>
              <w:rPr>
                <w:lang w:eastAsia="zh-CN"/>
              </w:rPr>
            </w:pPr>
            <w:r>
              <w:rPr>
                <w:rFonts w:cs="Arial"/>
                <w:szCs w:val="18"/>
                <w:lang w:val="en-US" w:eastAsia="zh-CN"/>
              </w:rPr>
              <w:t>allowedValues:</w:t>
            </w:r>
            <w:r>
              <w:t xml:space="preserve"> See EARFCN in TS 36.101 [13] subclause 5.7.3</w:t>
            </w:r>
          </w:p>
        </w:tc>
        <w:tc>
          <w:tcPr>
            <w:tcW w:w="1722" w:type="pct"/>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5700BF">
              <w:rPr>
                <w:rFonts w:ascii="Courier New" w:hAnsi="Courier New" w:cs="Courier New"/>
              </w:rPr>
              <w:t>earfcnUl</w:t>
            </w:r>
          </w:p>
        </w:tc>
        <w:tc>
          <w:tcPr>
            <w:tcW w:w="2322" w:type="pct"/>
          </w:tcPr>
          <w:p w:rsidR="009B63DA" w:rsidRDefault="009B63DA" w:rsidP="00FB093E">
            <w:pPr>
              <w:pStyle w:val="TAL"/>
              <w:rPr>
                <w:lang w:eastAsia="zh-CN"/>
              </w:rPr>
            </w:pPr>
            <w:r>
              <w:t>Specifies the channel number for the central UL frequency. The mapping from channel number to physical frequency is described in 3GPP specification TS 36.101 [13] subclause 5.7.3.</w:t>
            </w:r>
          </w:p>
          <w:p w:rsidR="009B63DA" w:rsidRDefault="009B63DA" w:rsidP="00FB093E">
            <w:pPr>
              <w:pStyle w:val="TAL"/>
              <w:rPr>
                <w:lang w:eastAsia="zh-CN"/>
              </w:rPr>
            </w:pPr>
          </w:p>
          <w:p w:rsidR="009B63DA" w:rsidRDefault="009B63DA" w:rsidP="00FB093E">
            <w:pPr>
              <w:pStyle w:val="TAL"/>
              <w:rPr>
                <w:lang w:eastAsia="zh-CN"/>
              </w:rPr>
            </w:pPr>
            <w:r>
              <w:rPr>
                <w:rFonts w:cs="Arial"/>
                <w:szCs w:val="18"/>
                <w:lang w:val="en-US" w:eastAsia="zh-CN"/>
              </w:rPr>
              <w:t>allowedValues:</w:t>
            </w:r>
            <w:r>
              <w:t xml:space="preserve"> See EARFCN in TS 36.101 [13] subclause 5.7.3</w:t>
            </w:r>
          </w:p>
        </w:tc>
        <w:tc>
          <w:tcPr>
            <w:tcW w:w="1722" w:type="pct"/>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Pr>
          <w:p w:rsidR="009B63DA" w:rsidRPr="005700BF" w:rsidRDefault="009B63DA" w:rsidP="00FB093E">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322" w:type="pct"/>
          </w:tcPr>
          <w:p w:rsidR="009B63DA" w:rsidRDefault="009B63DA" w:rsidP="00FB093E">
            <w:pPr>
              <w:pStyle w:val="TAL"/>
              <w:rPr>
                <w:lang w:eastAsia="zh-CN"/>
              </w:rPr>
            </w:pPr>
            <w:r>
              <w:rPr>
                <w:lang w:eastAsia="zh-CN"/>
              </w:rPr>
              <w:t>Unambiguously identifies an eNodeB within a PLMN</w:t>
            </w:r>
          </w:p>
          <w:p w:rsidR="009B63DA" w:rsidRDefault="009B63DA" w:rsidP="00FB093E">
            <w:pPr>
              <w:pStyle w:val="TAL"/>
              <w:rPr>
                <w:lang w:eastAsia="zh-CN"/>
              </w:rPr>
            </w:pPr>
          </w:p>
          <w:p w:rsidR="009B63DA" w:rsidRDefault="009B63DA" w:rsidP="00FB093E">
            <w:pPr>
              <w:pStyle w:val="TAL"/>
            </w:pPr>
            <w:r>
              <w:t>allowedValues:</w:t>
            </w:r>
            <w:r>
              <w:rPr>
                <w:rFonts w:hint="eastAsia"/>
                <w:lang w:eastAsia="zh-CN"/>
              </w:rPr>
              <w:t xml:space="preserve"> See 3GPP TS 36.413[27], 36.300[4]</w:t>
            </w:r>
          </w:p>
        </w:tc>
        <w:tc>
          <w:tcPr>
            <w:tcW w:w="1722" w:type="pct"/>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rsidR="009B63DA" w:rsidRDefault="009B63DA" w:rsidP="00FB093E">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9B63DA" w:rsidRDefault="009B63DA" w:rsidP="00FB093E">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rFonts w:cs="Arial"/>
              </w:rPr>
            </w:pPr>
            <w:r>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rsidR="009B63DA" w:rsidRDefault="009B63DA" w:rsidP="00FB093E">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9B63DA" w:rsidRDefault="009B63DA" w:rsidP="00FB093E">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rFonts w:cs="Arial"/>
              </w:rPr>
            </w:pPr>
            <w:r>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rsidR="009B63DA" w:rsidRDefault="009B63DA" w:rsidP="00FB093E">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9B63DA" w:rsidRDefault="009B63DA" w:rsidP="00FB093E">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rFonts w:cs="Arial"/>
              </w:rPr>
            </w:pPr>
            <w:r>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hysteresisEutraA4</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rsidR="009B63DA" w:rsidRDefault="009B63DA" w:rsidP="00FB093E">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9B63DA" w:rsidRDefault="009B63DA" w:rsidP="00FB093E">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rFonts w:cs="Arial"/>
              </w:rPr>
            </w:pPr>
            <w:r>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rsidR="009B63DA" w:rsidRDefault="009B63DA" w:rsidP="00FB093E">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9B63DA" w:rsidRDefault="009B63DA" w:rsidP="00FB093E">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rFonts w:cs="Arial"/>
              </w:rPr>
            </w:pPr>
            <w:r>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lastRenderedPageBreak/>
              <w:t>hysteresisIratB1</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rsidR="009B63DA" w:rsidRDefault="009B63DA" w:rsidP="00FB093E">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9B63DA" w:rsidRDefault="009B63DA" w:rsidP="00FB093E">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rFonts w:cs="Arial"/>
              </w:rPr>
            </w:pPr>
            <w:r>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5700BF" w:rsidRDefault="009B63DA" w:rsidP="00FB093E">
            <w:pPr>
              <w:pStyle w:val="TAL"/>
              <w:rPr>
                <w:rFonts w:ascii="Courier New" w:hAnsi="Courier New" w:cs="Courier New"/>
              </w:rPr>
            </w:pPr>
            <w:r w:rsidRPr="005700BF">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rsidR="009B63DA" w:rsidRDefault="009B63DA" w:rsidP="00FB093E">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9B63DA" w:rsidRDefault="009B63DA" w:rsidP="00FB093E">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rFonts w:cs="Arial"/>
              </w:rPr>
            </w:pPr>
            <w:r>
              <w:t xml:space="preserve">isNullable: </w:t>
            </w:r>
            <w:r>
              <w:rPr>
                <w:rFonts w:cs="Arial"/>
                <w:szCs w:val="18"/>
              </w:rPr>
              <w:t>False</w:t>
            </w:r>
          </w:p>
        </w:tc>
      </w:tr>
      <w:tr w:rsidR="009B63DA" w:rsidTr="00FB093E">
        <w:trPr>
          <w:cantSplit/>
          <w:tblHeader/>
        </w:trPr>
        <w:tc>
          <w:tcPr>
            <w:tcW w:w="956" w:type="pct"/>
          </w:tcPr>
          <w:p w:rsidR="009B63DA" w:rsidRPr="00812767" w:rsidRDefault="009B63DA" w:rsidP="00FB093E">
            <w:pPr>
              <w:pStyle w:val="TAL"/>
              <w:rPr>
                <w:rFonts w:ascii="Courier New" w:hAnsi="Courier New" w:cs="Courier New"/>
                <w:snapToGrid w:val="0"/>
                <w:lang w:eastAsia="zh-CN"/>
              </w:rPr>
            </w:pPr>
            <w:r>
              <w:rPr>
                <w:rFonts w:ascii="Courier New" w:hAnsi="Courier New" w:cs="Courier New"/>
              </w:rPr>
              <w:t>id</w:t>
            </w:r>
          </w:p>
        </w:tc>
        <w:tc>
          <w:tcPr>
            <w:tcW w:w="2322" w:type="pct"/>
          </w:tcPr>
          <w:p w:rsidR="009B63DA" w:rsidRDefault="009B63DA" w:rsidP="00FB093E">
            <w:pPr>
              <w:pStyle w:val="TAL"/>
            </w:pPr>
            <w:r>
              <w:t>An attribute whose "name+value" can be used as an RDN when naming an instance of the object class. This RDN uniquely identifies the object instance within the scope of its containing (parent) object instance.</w:t>
            </w:r>
          </w:p>
        </w:tc>
        <w:tc>
          <w:tcPr>
            <w:tcW w:w="1722" w:type="pct"/>
          </w:tcPr>
          <w:p w:rsidR="009B63DA" w:rsidRDefault="009B63DA" w:rsidP="00FB093E">
            <w:pPr>
              <w:spacing w:after="0"/>
              <w:rPr>
                <w:rFonts w:ascii="Arial" w:hAnsi="Arial" w:cs="Arial"/>
                <w:sz w:val="18"/>
                <w:szCs w:val="18"/>
              </w:rPr>
            </w:pPr>
            <w:r>
              <w:rPr>
                <w:rFonts w:ascii="Arial" w:hAnsi="Arial" w:cs="Arial"/>
                <w:sz w:val="18"/>
                <w:szCs w:val="18"/>
              </w:rPr>
              <w:t>type: DN</w:t>
            </w:r>
          </w:p>
          <w:p w:rsidR="009B63DA" w:rsidRDefault="009B63DA" w:rsidP="00FB093E">
            <w:pPr>
              <w:spacing w:after="0"/>
              <w:rPr>
                <w:rFonts w:ascii="Arial" w:hAnsi="Arial" w:cs="Arial"/>
                <w:sz w:val="18"/>
                <w:szCs w:val="18"/>
              </w:rPr>
            </w:pPr>
            <w:r>
              <w:rPr>
                <w:rFonts w:ascii="Arial" w:hAnsi="Arial" w:cs="Arial"/>
                <w:sz w:val="18"/>
                <w:szCs w:val="18"/>
              </w:rPr>
              <w:t>multiplicity: 1</w:t>
            </w:r>
          </w:p>
          <w:p w:rsidR="009B63DA" w:rsidRDefault="009B63DA" w:rsidP="00FB093E">
            <w:pPr>
              <w:spacing w:after="0"/>
              <w:rPr>
                <w:rFonts w:ascii="Arial" w:hAnsi="Arial" w:cs="Arial"/>
                <w:sz w:val="18"/>
                <w:szCs w:val="18"/>
              </w:rPr>
            </w:pPr>
            <w:r>
              <w:rPr>
                <w:rFonts w:ascii="Arial" w:hAnsi="Arial" w:cs="Arial"/>
                <w:sz w:val="18"/>
                <w:szCs w:val="18"/>
              </w:rPr>
              <w:t>isOrdered: N/A</w:t>
            </w:r>
          </w:p>
          <w:p w:rsidR="009B63DA" w:rsidRDefault="009B63DA" w:rsidP="00FB093E">
            <w:pPr>
              <w:spacing w:after="0"/>
              <w:rPr>
                <w:rFonts w:ascii="Arial" w:hAnsi="Arial" w:cs="Arial"/>
                <w:sz w:val="18"/>
                <w:szCs w:val="18"/>
              </w:rPr>
            </w:pPr>
            <w:r>
              <w:rPr>
                <w:rFonts w:ascii="Arial" w:hAnsi="Arial" w:cs="Arial"/>
                <w:sz w:val="18"/>
                <w:szCs w:val="18"/>
              </w:rPr>
              <w:t>isUnique: N/A</w:t>
            </w:r>
          </w:p>
          <w:p w:rsidR="009B63DA" w:rsidRDefault="009B63DA" w:rsidP="00FB093E">
            <w:pPr>
              <w:spacing w:after="0"/>
              <w:rPr>
                <w:rFonts w:ascii="Arial" w:hAnsi="Arial" w:cs="Arial"/>
                <w:sz w:val="18"/>
                <w:szCs w:val="18"/>
              </w:rPr>
            </w:pPr>
            <w:r>
              <w:rPr>
                <w:rFonts w:ascii="Arial" w:hAnsi="Arial" w:cs="Arial"/>
                <w:sz w:val="18"/>
                <w:szCs w:val="18"/>
              </w:rPr>
              <w:t>defaultValue: None</w:t>
            </w:r>
          </w:p>
          <w:p w:rsidR="009B63DA" w:rsidRDefault="009B63DA" w:rsidP="00FB093E">
            <w:pPr>
              <w:pStyle w:val="TAL"/>
              <w:rPr>
                <w:rFonts w:cs="Arial"/>
                <w:szCs w:val="18"/>
              </w:rPr>
            </w:pPr>
            <w:r>
              <w:rPr>
                <w:rFonts w:cs="Arial"/>
                <w:szCs w:val="18"/>
              </w:rPr>
              <w:t>allowedValues: N/A</w:t>
            </w:r>
          </w:p>
          <w:p w:rsidR="009B63DA" w:rsidRDefault="009B63DA" w:rsidP="00FB093E">
            <w:pPr>
              <w:pStyle w:val="TAL"/>
            </w:pPr>
            <w:r>
              <w:t>isNullable: False</w:t>
            </w:r>
          </w:p>
          <w:p w:rsidR="009B63DA" w:rsidRDefault="009B63DA" w:rsidP="00FB093E">
            <w:pPr>
              <w:pStyle w:val="TAL"/>
              <w:rPr>
                <w:rFonts w:cs="Arial"/>
                <w:szCs w:val="18"/>
              </w:rPr>
            </w:pPr>
          </w:p>
        </w:tc>
      </w:tr>
      <w:tr w:rsidR="009B63DA" w:rsidTr="00FB093E">
        <w:trPr>
          <w:cantSplit/>
          <w:tblHeader/>
        </w:trPr>
        <w:tc>
          <w:tcPr>
            <w:tcW w:w="956" w:type="pct"/>
          </w:tcPr>
          <w:p w:rsidR="009B63DA" w:rsidRDefault="009B63DA" w:rsidP="00FB093E">
            <w:pPr>
              <w:pStyle w:val="TAL"/>
              <w:rPr>
                <w:szCs w:val="18"/>
              </w:rPr>
            </w:pPr>
            <w:r w:rsidRPr="00812767">
              <w:rPr>
                <w:rFonts w:ascii="Courier New" w:hAnsi="Courier New" w:cs="Courier New"/>
                <w:snapToGrid w:val="0"/>
                <w:lang w:eastAsia="zh-CN"/>
              </w:rPr>
              <w:t>intraANRSwitch</w:t>
            </w:r>
          </w:p>
        </w:tc>
        <w:tc>
          <w:tcPr>
            <w:tcW w:w="2322" w:type="pct"/>
          </w:tcPr>
          <w:p w:rsidR="009B63DA" w:rsidRDefault="009B63DA" w:rsidP="00FB093E">
            <w:pPr>
              <w:pStyle w:val="TAL"/>
              <w:rPr>
                <w:lang w:eastAsia="zh-CN"/>
              </w:rPr>
            </w:pPr>
            <w:r>
              <w:t xml:space="preserve">This attribute determines whether the intra E-UTRAN </w:t>
            </w:r>
            <w:r>
              <w:rPr>
                <w:rFonts w:hint="eastAsia"/>
                <w:lang w:eastAsia="zh-CN"/>
              </w:rPr>
              <w:t>ANR function</w:t>
            </w:r>
            <w:r>
              <w:t xml:space="preserve"> is activated or deactivated.</w:t>
            </w:r>
          </w:p>
          <w:p w:rsidR="009B63DA" w:rsidRDefault="009B63DA" w:rsidP="00FB093E">
            <w:pPr>
              <w:pStyle w:val="TAL"/>
              <w:rPr>
                <w:lang w:eastAsia="zh-CN"/>
              </w:rPr>
            </w:pPr>
          </w:p>
          <w:p w:rsidR="009B63DA" w:rsidRDefault="009B63DA" w:rsidP="00FB093E">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rsidR="009B63DA" w:rsidRDefault="009B63DA" w:rsidP="00FB093E">
            <w:pPr>
              <w:pStyle w:val="TAL"/>
              <w:rPr>
                <w:lang w:eastAsia="zh-CN"/>
              </w:rPr>
            </w:pPr>
          </w:p>
          <w:p w:rsidR="009B63DA" w:rsidRDefault="009B63DA" w:rsidP="00FB093E">
            <w:pPr>
              <w:pStyle w:val="TAL"/>
            </w:pPr>
            <w:r>
              <w:rPr>
                <w:rFonts w:cs="Arial"/>
                <w:szCs w:val="18"/>
              </w:rPr>
              <w:t>allowedValues:</w:t>
            </w:r>
            <w:r>
              <w:t xml:space="preserve"> </w:t>
            </w:r>
            <w:r>
              <w:rPr>
                <w:rFonts w:cs="Arial"/>
                <w:szCs w:val="18"/>
              </w:rPr>
              <w:t>on, off</w:t>
            </w:r>
          </w:p>
        </w:tc>
        <w:tc>
          <w:tcPr>
            <w:tcW w:w="1722" w:type="pct"/>
          </w:tcPr>
          <w:p w:rsidR="009B63DA" w:rsidRDefault="009B63DA" w:rsidP="00FB093E">
            <w:pPr>
              <w:pStyle w:val="TAL"/>
              <w:rPr>
                <w:rFonts w:cs="Arial"/>
                <w:szCs w:val="18"/>
              </w:rPr>
            </w:pPr>
            <w:r>
              <w:rPr>
                <w:rFonts w:cs="Arial"/>
                <w:szCs w:val="18"/>
              </w:rPr>
              <w:t>type: &lt;&lt;enumeration&gt;&gt;</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lang w:val="fr-FR" w:eastAsia="zh-CN"/>
              </w:rPr>
            </w:pPr>
            <w:proofErr w:type="gramStart"/>
            <w:r>
              <w:rPr>
                <w:rFonts w:cs="Arial"/>
                <w:szCs w:val="18"/>
                <w:lang w:val="fr-FR"/>
              </w:rPr>
              <w:t>isUnique:</w:t>
            </w:r>
            <w:proofErr w:type="gramEnd"/>
            <w:r>
              <w:rPr>
                <w:rFonts w:cs="Arial"/>
                <w:szCs w:val="18"/>
                <w:lang w:val="fr-FR"/>
              </w:rPr>
              <w:t xml:space="preserve"> T</w:t>
            </w:r>
            <w:r>
              <w:rPr>
                <w:rFonts w:cs="Arial" w:hint="eastAsia"/>
                <w:szCs w:val="18"/>
                <w:lang w:val="fr-FR" w:eastAsia="zh-CN"/>
              </w:rPr>
              <w:t>rue</w:t>
            </w:r>
          </w:p>
          <w:p w:rsidR="009B63DA" w:rsidRDefault="009B63DA" w:rsidP="00FB093E">
            <w:pPr>
              <w:pStyle w:val="TAL"/>
              <w:rPr>
                <w:rFonts w:cs="Arial"/>
                <w:szCs w:val="18"/>
                <w:lang w:val="fr-FR" w:eastAsia="zh-CN"/>
              </w:rPr>
            </w:pPr>
            <w:proofErr w:type="gramStart"/>
            <w:r>
              <w:rPr>
                <w:rFonts w:cs="Arial"/>
                <w:szCs w:val="18"/>
                <w:lang w:val="fr-FR"/>
              </w:rPr>
              <w:t>defaultValue:</w:t>
            </w:r>
            <w:proofErr w:type="gramEnd"/>
            <w:r>
              <w:rPr>
                <w:rFonts w:cs="Arial"/>
                <w:szCs w:val="18"/>
                <w:lang w:val="fr-FR"/>
              </w:rPr>
              <w:t xml:space="preserve"> </w:t>
            </w:r>
            <w:r>
              <w:rPr>
                <w:rFonts w:cs="Arial" w:hint="eastAsia"/>
                <w:szCs w:val="18"/>
                <w:lang w:val="fr-FR" w:eastAsia="zh-CN"/>
              </w:rPr>
              <w:t>on</w:t>
            </w:r>
          </w:p>
          <w:p w:rsidR="009B63DA" w:rsidRDefault="009B63DA" w:rsidP="00FB093E">
            <w:pPr>
              <w:pStyle w:val="TAL"/>
            </w:pPr>
            <w:proofErr w:type="gramStart"/>
            <w:r>
              <w:rPr>
                <w:rFonts w:cs="Arial"/>
                <w:szCs w:val="18"/>
                <w:lang w:val="fr-FR"/>
              </w:rPr>
              <w:t>isNullable:</w:t>
            </w:r>
            <w:proofErr w:type="gramEnd"/>
            <w:r>
              <w:rPr>
                <w:rFonts w:cs="Arial"/>
                <w:szCs w:val="18"/>
                <w:lang w:val="fr-FR"/>
              </w:rPr>
              <w:t xml:space="preserve"> </w:t>
            </w:r>
            <w:r>
              <w:rPr>
                <w:rFonts w:cs="Arial"/>
                <w:szCs w:val="18"/>
              </w:rPr>
              <w:t>False</w:t>
            </w:r>
          </w:p>
        </w:tc>
      </w:tr>
      <w:tr w:rsidR="009B63DA" w:rsidTr="00FB093E">
        <w:trPr>
          <w:cantSplit/>
          <w:tblHeader/>
        </w:trPr>
        <w:tc>
          <w:tcPr>
            <w:tcW w:w="956" w:type="pct"/>
          </w:tcPr>
          <w:p w:rsidR="009B63DA" w:rsidRDefault="009B63DA" w:rsidP="00FB093E">
            <w:pPr>
              <w:pStyle w:val="TAL"/>
              <w:rPr>
                <w:szCs w:val="18"/>
              </w:rPr>
            </w:pPr>
            <w:r w:rsidRPr="00812767">
              <w:rPr>
                <w:rFonts w:ascii="Courier New" w:hAnsi="Courier New" w:cs="Courier New"/>
                <w:snapToGrid w:val="0"/>
                <w:lang w:eastAsia="zh-CN"/>
              </w:rPr>
              <w:t>iRATANRSwitch</w:t>
            </w:r>
          </w:p>
        </w:tc>
        <w:tc>
          <w:tcPr>
            <w:tcW w:w="2322" w:type="pct"/>
          </w:tcPr>
          <w:p w:rsidR="009B63DA" w:rsidRDefault="009B63DA" w:rsidP="00FB093E">
            <w:pPr>
              <w:pStyle w:val="TAL"/>
              <w:rPr>
                <w:lang w:eastAsia="zh-CN"/>
              </w:rPr>
            </w:pPr>
            <w:r>
              <w:t xml:space="preserve">This attribute determines whether the IRAT </w:t>
            </w:r>
            <w:r>
              <w:rPr>
                <w:rFonts w:hint="eastAsia"/>
                <w:lang w:eastAsia="zh-CN"/>
              </w:rPr>
              <w:t>ANR function</w:t>
            </w:r>
            <w:r>
              <w:t xml:space="preserve"> is activated or deactivated.</w:t>
            </w:r>
          </w:p>
          <w:p w:rsidR="009B63DA" w:rsidRDefault="009B63DA" w:rsidP="00FB093E">
            <w:pPr>
              <w:pStyle w:val="TAL"/>
              <w:rPr>
                <w:lang w:eastAsia="zh-CN"/>
              </w:rPr>
            </w:pPr>
          </w:p>
          <w:p w:rsidR="009B63DA" w:rsidRDefault="009B63DA" w:rsidP="00FB093E">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rsidR="009B63DA" w:rsidRDefault="009B63DA" w:rsidP="00FB093E">
            <w:pPr>
              <w:pStyle w:val="TAL"/>
              <w:rPr>
                <w:lang w:eastAsia="zh-CN"/>
              </w:rPr>
            </w:pPr>
          </w:p>
          <w:p w:rsidR="009B63DA" w:rsidRDefault="009B63DA" w:rsidP="00FB093E">
            <w:pPr>
              <w:pStyle w:val="TAL"/>
              <w:rPr>
                <w:rFonts w:cs="Arial"/>
                <w:szCs w:val="18"/>
              </w:rPr>
            </w:pPr>
            <w:r>
              <w:rPr>
                <w:rFonts w:cs="Arial"/>
                <w:szCs w:val="18"/>
              </w:rPr>
              <w:t>allowedValues:</w:t>
            </w:r>
            <w:r>
              <w:t xml:space="preserve"> </w:t>
            </w:r>
            <w:r>
              <w:rPr>
                <w:rFonts w:cs="Arial"/>
                <w:szCs w:val="18"/>
              </w:rPr>
              <w:t>on, off</w:t>
            </w:r>
          </w:p>
          <w:p w:rsidR="009B63DA" w:rsidRDefault="009B63DA" w:rsidP="00FB093E">
            <w:pPr>
              <w:pStyle w:val="TAL"/>
            </w:pPr>
          </w:p>
        </w:tc>
        <w:tc>
          <w:tcPr>
            <w:tcW w:w="1722" w:type="pct"/>
          </w:tcPr>
          <w:p w:rsidR="009B63DA" w:rsidRDefault="009B63DA" w:rsidP="00FB093E">
            <w:pPr>
              <w:pStyle w:val="TAL"/>
              <w:rPr>
                <w:rFonts w:cs="Arial"/>
                <w:szCs w:val="18"/>
              </w:rPr>
            </w:pPr>
            <w:r>
              <w:rPr>
                <w:rFonts w:cs="Arial"/>
                <w:szCs w:val="18"/>
              </w:rPr>
              <w:t>type: &lt;&lt;enumeration&gt;&gt;</w:t>
            </w:r>
          </w:p>
          <w:p w:rsidR="009B63DA" w:rsidRDefault="009B63DA" w:rsidP="00FB093E">
            <w:pPr>
              <w:pStyle w:val="TAL"/>
              <w:rPr>
                <w:rFonts w:cs="Arial"/>
                <w:szCs w:val="18"/>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lang w:val="fr-FR" w:eastAsia="zh-CN"/>
              </w:rPr>
            </w:pPr>
            <w:proofErr w:type="gramStart"/>
            <w:r>
              <w:rPr>
                <w:rFonts w:cs="Arial"/>
                <w:szCs w:val="18"/>
                <w:lang w:val="fr-FR"/>
              </w:rPr>
              <w:t>isUnique:</w:t>
            </w:r>
            <w:proofErr w:type="gramEnd"/>
            <w:r>
              <w:rPr>
                <w:rFonts w:cs="Arial"/>
                <w:szCs w:val="18"/>
                <w:lang w:val="fr-FR"/>
              </w:rPr>
              <w:t xml:space="preserve"> T</w:t>
            </w:r>
            <w:r>
              <w:rPr>
                <w:rFonts w:cs="Arial" w:hint="eastAsia"/>
                <w:szCs w:val="18"/>
                <w:lang w:val="fr-FR" w:eastAsia="zh-CN"/>
              </w:rPr>
              <w:t>rue</w:t>
            </w:r>
          </w:p>
          <w:p w:rsidR="009B63DA" w:rsidRDefault="009B63DA" w:rsidP="00FB093E">
            <w:pPr>
              <w:pStyle w:val="TAL"/>
              <w:rPr>
                <w:rFonts w:cs="Arial"/>
                <w:szCs w:val="18"/>
                <w:lang w:val="fr-FR" w:eastAsia="zh-CN"/>
              </w:rPr>
            </w:pPr>
            <w:proofErr w:type="gramStart"/>
            <w:r>
              <w:rPr>
                <w:rFonts w:cs="Arial"/>
                <w:szCs w:val="18"/>
                <w:lang w:val="fr-FR"/>
              </w:rPr>
              <w:t>defaultValue:</w:t>
            </w:r>
            <w:proofErr w:type="gramEnd"/>
            <w:r>
              <w:rPr>
                <w:rFonts w:cs="Arial"/>
                <w:szCs w:val="18"/>
                <w:lang w:val="fr-FR"/>
              </w:rPr>
              <w:t xml:space="preserve"> </w:t>
            </w:r>
            <w:r>
              <w:rPr>
                <w:rFonts w:cs="Arial" w:hint="eastAsia"/>
                <w:szCs w:val="18"/>
                <w:lang w:val="fr-FR" w:eastAsia="zh-CN"/>
              </w:rPr>
              <w:t>on</w:t>
            </w:r>
          </w:p>
          <w:p w:rsidR="009B63DA" w:rsidRDefault="009B63DA" w:rsidP="00FB093E">
            <w:pPr>
              <w:pStyle w:val="TAL"/>
              <w:rPr>
                <w:rFonts w:cs="Arial"/>
                <w:szCs w:val="18"/>
                <w:lang w:val="fr-FR" w:eastAsia="zh-CN"/>
              </w:rPr>
            </w:pPr>
            <w:proofErr w:type="gramStart"/>
            <w:r>
              <w:rPr>
                <w:rFonts w:cs="Arial"/>
                <w:szCs w:val="18"/>
                <w:lang w:val="fr-FR"/>
              </w:rPr>
              <w:t>isNullable:</w:t>
            </w:r>
            <w:proofErr w:type="gramEnd"/>
            <w:r>
              <w:rPr>
                <w:rFonts w:cs="Arial"/>
                <w:szCs w:val="18"/>
                <w:lang w:val="fr-FR"/>
              </w:rPr>
              <w:t xml:space="preserve"> </w:t>
            </w:r>
            <w:r>
              <w:rPr>
                <w:rFonts w:cs="Arial"/>
                <w:szCs w:val="18"/>
              </w:rPr>
              <w:t>False</w:t>
            </w:r>
          </w:p>
          <w:p w:rsidR="009B63DA" w:rsidRDefault="009B63DA" w:rsidP="00FB093E">
            <w:pPr>
              <w:pStyle w:val="TAL"/>
            </w:pP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rPr>
              <w:t>isChangeForEnergySavingAllowed</w:t>
            </w:r>
          </w:p>
        </w:tc>
        <w:tc>
          <w:tcPr>
            <w:tcW w:w="2322" w:type="pct"/>
          </w:tcPr>
          <w:p w:rsidR="009B63DA" w:rsidRDefault="009B63DA" w:rsidP="00FB093E">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rsidR="009B63DA" w:rsidRDefault="009B63DA" w:rsidP="00FB093E">
            <w:pPr>
              <w:pStyle w:val="TAL"/>
              <w:rPr>
                <w:lang w:eastAsia="zh-CN"/>
              </w:rPr>
            </w:pPr>
          </w:p>
          <w:p w:rsidR="009B63DA" w:rsidRDefault="009B63DA" w:rsidP="00FB093E">
            <w:pPr>
              <w:pStyle w:val="TAL"/>
              <w:rPr>
                <w:lang w:eastAsia="zh-CN"/>
              </w:rPr>
            </w:pPr>
            <w:r>
              <w:t>allowedValues:</w:t>
            </w:r>
            <w:r>
              <w:rPr>
                <w:rFonts w:hint="eastAsia"/>
              </w:rPr>
              <w:t xml:space="preserve"> </w:t>
            </w:r>
            <w:proofErr w:type="gramStart"/>
            <w:r>
              <w:t>yes,no</w:t>
            </w:r>
            <w:proofErr w:type="gramEnd"/>
          </w:p>
        </w:tc>
        <w:tc>
          <w:tcPr>
            <w:tcW w:w="1722" w:type="pct"/>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lang w:eastAsia="zh-CN"/>
              </w:rPr>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rPr>
              <w:t>isCOCAllowed</w:t>
            </w:r>
          </w:p>
        </w:tc>
        <w:tc>
          <w:tcPr>
            <w:tcW w:w="2322" w:type="pct"/>
          </w:tcPr>
          <w:p w:rsidR="009B63DA" w:rsidRDefault="009B63DA" w:rsidP="00FB093E">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rsidR="009B63DA" w:rsidRDefault="009B63DA" w:rsidP="00FB093E">
            <w:pPr>
              <w:pStyle w:val="TAL"/>
              <w:rPr>
                <w:lang w:eastAsia="zh-CN"/>
              </w:rPr>
            </w:pPr>
          </w:p>
          <w:p w:rsidR="009B63DA" w:rsidRDefault="009B63DA" w:rsidP="00FB093E">
            <w:pPr>
              <w:pStyle w:val="TAL"/>
              <w:rPr>
                <w:lang w:eastAsia="zh-CN"/>
              </w:rPr>
            </w:pPr>
            <w:r>
              <w:t xml:space="preserve">allowedValues: </w:t>
            </w:r>
            <w:proofErr w:type="gramStart"/>
            <w:r>
              <w:t>yes,no</w:t>
            </w:r>
            <w:proofErr w:type="gramEnd"/>
          </w:p>
        </w:tc>
        <w:tc>
          <w:tcPr>
            <w:tcW w:w="1722" w:type="pct"/>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zCs w:val="18"/>
              </w:rPr>
            </w:pPr>
            <w:r w:rsidRPr="00383B98">
              <w:rPr>
                <w:rFonts w:ascii="Courier New" w:hAnsi="Courier New" w:cs="Courier New"/>
                <w:lang w:eastAsia="zh-CN"/>
              </w:rPr>
              <w:lastRenderedPageBreak/>
              <w:t>isESCoveredBy</w:t>
            </w:r>
          </w:p>
        </w:tc>
        <w:tc>
          <w:tcPr>
            <w:tcW w:w="2322" w:type="pct"/>
          </w:tcPr>
          <w:p w:rsidR="009B63DA" w:rsidRDefault="009B63DA" w:rsidP="00FB093E">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rsidR="009B63DA" w:rsidRDefault="009B63DA" w:rsidP="00FB093E">
            <w:pPr>
              <w:pStyle w:val="TAL"/>
            </w:pPr>
            <w:r>
              <w:t>Adjacent cells with this attribute equal to “yes” are recommended to be considered as candidate cells to take over the coverage when the original cell is about to be transferred to energySaving state.</w:t>
            </w:r>
          </w:p>
          <w:p w:rsidR="009B63DA" w:rsidRDefault="009B63DA" w:rsidP="00FB093E">
            <w:pPr>
              <w:pStyle w:val="TAL"/>
            </w:pPr>
            <w:r>
              <w:t>The entirety of adjacent cells with this property equal to “partial” are recommended to be considered as entirety of candidate cells to take over the coverage when the original cell is about to be transferred to energySaving state.</w:t>
            </w:r>
          </w:p>
          <w:p w:rsidR="009B63DA" w:rsidRDefault="009B63DA" w:rsidP="00FB093E">
            <w:pPr>
              <w:pStyle w:val="TAL"/>
              <w:rPr>
                <w:lang w:eastAsia="zh-CN"/>
              </w:rPr>
            </w:pPr>
          </w:p>
          <w:p w:rsidR="009B63DA" w:rsidRDefault="009B63DA" w:rsidP="00FB093E">
            <w:pPr>
              <w:pStyle w:val="TAL"/>
              <w:rPr>
                <w:lang w:eastAsia="zh-CN"/>
              </w:rPr>
            </w:pPr>
            <w:r>
              <w:t>allowedValues:</w:t>
            </w:r>
            <w:r>
              <w:rPr>
                <w:rFonts w:hint="eastAsia"/>
                <w:lang w:eastAsia="zh-CN"/>
              </w:rPr>
              <w:t xml:space="preserve"> n</w:t>
            </w:r>
            <w:r>
              <w:rPr>
                <w:lang w:eastAsia="zh-CN"/>
              </w:rPr>
              <w:t>o, partial, yes</w:t>
            </w:r>
          </w:p>
        </w:tc>
        <w:tc>
          <w:tcPr>
            <w:tcW w:w="1722" w:type="pct"/>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322" w:type="pct"/>
          </w:tcPr>
          <w:p w:rsidR="009B63DA" w:rsidRDefault="009B63DA" w:rsidP="00FB093E">
            <w:pPr>
              <w:pStyle w:val="TAL"/>
            </w:pPr>
            <w:r>
              <w:t>This indicates if HO is allowed or prohibited.</w:t>
            </w:r>
          </w:p>
          <w:p w:rsidR="009B63DA" w:rsidRDefault="009B63DA" w:rsidP="00FB093E">
            <w:pPr>
              <w:pStyle w:val="TAL"/>
            </w:pPr>
          </w:p>
          <w:p w:rsidR="009B63DA" w:rsidRDefault="009B63DA" w:rsidP="00FB093E">
            <w:pPr>
              <w:pStyle w:val="TAL"/>
            </w:pPr>
            <w:r>
              <w:t xml:space="preserve">If ‘yes’,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rsidR="009B63DA" w:rsidRDefault="009B63DA" w:rsidP="00FB093E">
            <w:pPr>
              <w:pStyle w:val="TAL"/>
            </w:pPr>
          </w:p>
          <w:p w:rsidR="009B63DA" w:rsidRDefault="009B63DA" w:rsidP="00FB093E">
            <w:pPr>
              <w:pStyle w:val="TAL"/>
              <w:rPr>
                <w:lang w:eastAsia="zh-CN"/>
              </w:rPr>
            </w:pPr>
            <w:r>
              <w:t>If ‘no’, handover shall not be allowed.</w:t>
            </w:r>
          </w:p>
          <w:p w:rsidR="009B63DA" w:rsidRDefault="009B63DA" w:rsidP="00FB093E">
            <w:pPr>
              <w:pStyle w:val="TAL"/>
              <w:rPr>
                <w:lang w:eastAsia="zh-CN"/>
              </w:rPr>
            </w:pPr>
          </w:p>
          <w:p w:rsidR="009B63DA" w:rsidRDefault="009B63DA" w:rsidP="00FB093E">
            <w:pPr>
              <w:pStyle w:val="TAL"/>
              <w:rPr>
                <w:lang w:eastAsia="zh-CN"/>
              </w:rPr>
            </w:pPr>
            <w:r>
              <w:t xml:space="preserve">allowedValues: </w:t>
            </w:r>
            <w:proofErr w:type="gramStart"/>
            <w:r>
              <w:t>yes,no</w:t>
            </w:r>
            <w:proofErr w:type="gramEnd"/>
          </w:p>
        </w:tc>
        <w:tc>
          <w:tcPr>
            <w:tcW w:w="1722" w:type="pct"/>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322" w:type="pct"/>
          </w:tcPr>
          <w:p w:rsidR="009B63DA" w:rsidRDefault="009B63DA" w:rsidP="00FB093E">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rsidR="009B63DA" w:rsidRDefault="009B63DA" w:rsidP="00FB093E">
            <w:pPr>
              <w:pStyle w:val="TAL"/>
            </w:pPr>
          </w:p>
          <w:p w:rsidR="009B63DA" w:rsidRDefault="009B63DA" w:rsidP="00FB093E">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rsidR="009B63DA" w:rsidRDefault="009B63DA" w:rsidP="00FB093E">
            <w:pPr>
              <w:pStyle w:val="TAL"/>
            </w:pPr>
          </w:p>
          <w:p w:rsidR="009B63DA" w:rsidRDefault="009B63DA" w:rsidP="00FB093E">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rsidR="009B63DA" w:rsidRDefault="009B63DA" w:rsidP="00FB093E">
            <w:pPr>
              <w:pStyle w:val="TAL"/>
              <w:rPr>
                <w:lang w:eastAsia="zh-CN"/>
              </w:rPr>
            </w:pPr>
          </w:p>
          <w:p w:rsidR="009B63DA" w:rsidRDefault="009B63DA" w:rsidP="00FB093E">
            <w:pPr>
              <w:pStyle w:val="TAL"/>
              <w:rPr>
                <w:lang w:eastAsia="zh-CN"/>
              </w:rPr>
            </w:pPr>
            <w:r>
              <w:t xml:space="preserve">allowedValues: </w:t>
            </w:r>
            <w:proofErr w:type="gramStart"/>
            <w:r>
              <w:t>yes,no</w:t>
            </w:r>
            <w:proofErr w:type="gramEnd"/>
          </w:p>
          <w:p w:rsidR="009B63DA" w:rsidRDefault="009B63DA" w:rsidP="00FB093E">
            <w:pPr>
              <w:pStyle w:val="TAL"/>
            </w:pPr>
          </w:p>
        </w:tc>
        <w:tc>
          <w:tcPr>
            <w:tcW w:w="1722" w:type="pct"/>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lang w:val="en-US"/>
              </w:rPr>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322" w:type="pct"/>
          </w:tcPr>
          <w:p w:rsidR="009B63DA" w:rsidRDefault="009B63DA" w:rsidP="00FB093E">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rsidR="009B63DA" w:rsidRDefault="009B63DA" w:rsidP="00FB093E">
            <w:pPr>
              <w:keepNext/>
              <w:keepLines/>
              <w:spacing w:after="0"/>
              <w:rPr>
                <w:rFonts w:ascii="Arial" w:hAnsi="Arial"/>
                <w:sz w:val="18"/>
              </w:rPr>
            </w:pPr>
          </w:p>
          <w:p w:rsidR="009B63DA" w:rsidRDefault="009B63DA" w:rsidP="00FB093E">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rsidR="009B63DA" w:rsidRDefault="009B63DA" w:rsidP="00FB093E">
            <w:pPr>
              <w:keepNext/>
              <w:keepLines/>
              <w:spacing w:after="0"/>
              <w:rPr>
                <w:rFonts w:ascii="Arial" w:hAnsi="Arial"/>
                <w:sz w:val="18"/>
              </w:rPr>
            </w:pPr>
          </w:p>
          <w:p w:rsidR="009B63DA" w:rsidRDefault="009B63DA" w:rsidP="00FB093E">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rsidR="009B63DA" w:rsidRDefault="009B63DA" w:rsidP="00FB093E">
            <w:pPr>
              <w:keepNext/>
              <w:keepLines/>
              <w:spacing w:after="0"/>
              <w:rPr>
                <w:rFonts w:ascii="Arial" w:hAnsi="Arial"/>
                <w:sz w:val="18"/>
                <w:lang w:eastAsia="zh-CN"/>
              </w:rPr>
            </w:pPr>
          </w:p>
          <w:p w:rsidR="009B63DA" w:rsidRDefault="009B63DA" w:rsidP="00FB093E">
            <w:pPr>
              <w:keepNext/>
              <w:keepLines/>
              <w:spacing w:after="0"/>
              <w:rPr>
                <w:rFonts w:ascii="Arial" w:hAnsi="Arial"/>
                <w:sz w:val="18"/>
                <w:lang w:eastAsia="zh-CN"/>
              </w:rPr>
            </w:pPr>
            <w:r>
              <w:rPr>
                <w:rFonts w:ascii="Arial" w:hAnsi="Arial"/>
                <w:sz w:val="18"/>
                <w:lang w:eastAsia="zh-CN"/>
              </w:rPr>
              <w:t xml:space="preserve">allowedValues: </w:t>
            </w:r>
            <w:proofErr w:type="gramStart"/>
            <w:r>
              <w:rPr>
                <w:rFonts w:ascii="Arial" w:hAnsi="Arial"/>
                <w:sz w:val="18"/>
                <w:lang w:eastAsia="zh-CN"/>
              </w:rPr>
              <w:t>yes,no</w:t>
            </w:r>
            <w:proofErr w:type="gramEnd"/>
          </w:p>
        </w:tc>
        <w:tc>
          <w:tcPr>
            <w:tcW w:w="1722" w:type="pct"/>
          </w:tcPr>
          <w:p w:rsidR="009B63DA" w:rsidRDefault="009B63DA" w:rsidP="00FB093E">
            <w:pPr>
              <w:pStyle w:val="TAL"/>
              <w:rPr>
                <w:lang w:val="en-US"/>
              </w:rPr>
            </w:pPr>
            <w:r>
              <w:rPr>
                <w:lang w:val="en-US"/>
              </w:rPr>
              <w:t>type: &lt;&lt;enumeration&gt;&gt;</w:t>
            </w:r>
          </w:p>
          <w:p w:rsidR="009B63DA" w:rsidRDefault="009B63DA" w:rsidP="00FB093E">
            <w:pPr>
              <w:pStyle w:val="TAL"/>
              <w:rPr>
                <w:lang w:val="en-US"/>
              </w:rPr>
            </w:pPr>
            <w:r>
              <w:rPr>
                <w:lang w:val="en-US"/>
              </w:rPr>
              <w:t>multiplicity: 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rPr>
                <w:lang w:val="en-US"/>
              </w:rPr>
            </w:pPr>
            <w:r>
              <w:rPr>
                <w:lang w:val="en-US"/>
              </w:rP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lang w:eastAsia="zh-CN"/>
              </w:rPr>
            </w:pPr>
            <w:r w:rsidRPr="00383B98">
              <w:rPr>
                <w:rFonts w:ascii="Courier New" w:hAnsi="Courier New" w:cs="Courier New"/>
                <w:snapToGrid w:val="0"/>
              </w:rPr>
              <w:lastRenderedPageBreak/>
              <w:t>isRemoveAllowed</w:t>
            </w:r>
          </w:p>
        </w:tc>
        <w:tc>
          <w:tcPr>
            <w:tcW w:w="2322" w:type="pct"/>
          </w:tcPr>
          <w:p w:rsidR="009B63DA" w:rsidRDefault="009B63DA" w:rsidP="00FB093E">
            <w:pPr>
              <w:pStyle w:val="TAL"/>
            </w:pPr>
            <w:r>
              <w:t xml:space="preserve">This indicates if the subject </w:t>
            </w:r>
            <w:r>
              <w:rPr>
                <w:rFonts w:ascii="Courier New" w:hAnsi="Courier New" w:cs="Courier New"/>
              </w:rPr>
              <w:t>EUtranRelation</w:t>
            </w:r>
            <w:r>
              <w:t xml:space="preserve"> can be removed (deleted) or not.  </w:t>
            </w:r>
          </w:p>
          <w:p w:rsidR="009B63DA" w:rsidRDefault="009B63DA" w:rsidP="00FB093E">
            <w:pPr>
              <w:pStyle w:val="TAL"/>
            </w:pPr>
          </w:p>
          <w:p w:rsidR="009B63DA" w:rsidRDefault="009B63DA" w:rsidP="00FB093E">
            <w:pPr>
              <w:pStyle w:val="TAL"/>
            </w:pPr>
            <w:r>
              <w:t xml:space="preserve">If ‘yes’, the subject </w:t>
            </w:r>
            <w:r>
              <w:rPr>
                <w:rFonts w:ascii="Courier New" w:hAnsi="Courier New" w:cs="Courier New"/>
              </w:rPr>
              <w:t>EUtranRelation</w:t>
            </w:r>
            <w:r>
              <w:t xml:space="preserve"> instance can be removed (deleted).  </w:t>
            </w:r>
          </w:p>
          <w:p w:rsidR="009B63DA" w:rsidRDefault="009B63DA" w:rsidP="00FB093E">
            <w:pPr>
              <w:pStyle w:val="TAL"/>
            </w:pPr>
          </w:p>
          <w:p w:rsidR="009B63DA" w:rsidRDefault="009B63DA" w:rsidP="00FB093E">
            <w:pPr>
              <w:pStyle w:val="TAL"/>
              <w:rPr>
                <w:lang w:eastAsia="zh-CN"/>
              </w:rPr>
            </w:pPr>
            <w:r>
              <w:t xml:space="preserve">If ‘no’, the subject </w:t>
            </w:r>
            <w:r w:rsidRPr="000414F5">
              <w:rPr>
                <w:rFonts w:ascii="Courier New" w:hAnsi="Courier New"/>
              </w:rPr>
              <w:t>EUtranRelation</w:t>
            </w:r>
            <w:r>
              <w:t xml:space="preserve"> instance shall not be removed (deleted) by any entity but an IRPManager.</w:t>
            </w:r>
          </w:p>
          <w:p w:rsidR="009B63DA" w:rsidRDefault="009B63DA" w:rsidP="00FB093E">
            <w:pPr>
              <w:pStyle w:val="TAL"/>
              <w:rPr>
                <w:lang w:eastAsia="zh-CN"/>
              </w:rPr>
            </w:pPr>
          </w:p>
          <w:p w:rsidR="009B63DA" w:rsidRDefault="009B63DA" w:rsidP="00FB093E">
            <w:pPr>
              <w:pStyle w:val="TAL"/>
              <w:rPr>
                <w:lang w:eastAsia="zh-CN"/>
              </w:rPr>
            </w:pPr>
            <w:r>
              <w:rPr>
                <w:lang w:eastAsia="zh-CN"/>
              </w:rPr>
              <w:t xml:space="preserve">allowedValues: </w:t>
            </w:r>
            <w:proofErr w:type="gramStart"/>
            <w:r>
              <w:rPr>
                <w:lang w:eastAsia="zh-CN"/>
              </w:rPr>
              <w:t>yes,no</w:t>
            </w:r>
            <w:proofErr w:type="gramEnd"/>
          </w:p>
          <w:p w:rsidR="009B63DA" w:rsidRDefault="009B63DA" w:rsidP="00FB093E">
            <w:pPr>
              <w:pStyle w:val="TAL"/>
            </w:pPr>
          </w:p>
        </w:tc>
        <w:tc>
          <w:tcPr>
            <w:tcW w:w="1722" w:type="pct"/>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szCs w:val="18"/>
              </w:rPr>
            </w:pPr>
            <w:r w:rsidRPr="00383B98">
              <w:rPr>
                <w:rFonts w:ascii="Courier New" w:hAnsi="Courier New" w:cs="Courier New"/>
                <w:szCs w:val="18"/>
              </w:rPr>
              <w:t>maximumTransmissionPower</w:t>
            </w:r>
          </w:p>
        </w:tc>
        <w:tc>
          <w:tcPr>
            <w:tcW w:w="2322" w:type="pct"/>
          </w:tcPr>
          <w:p w:rsidR="009B63DA" w:rsidRDefault="009B63DA" w:rsidP="00FB093E">
            <w:pPr>
              <w:pStyle w:val="TAL"/>
              <w:rPr>
                <w:szCs w:val="18"/>
              </w:rPr>
            </w:pPr>
            <w:r>
              <w:rPr>
                <w:szCs w:val="18"/>
              </w:rPr>
              <w:t>This is the maximum possible for all downlink channels, used simultaneously in a cell, added together.</w:t>
            </w:r>
          </w:p>
        </w:tc>
        <w:tc>
          <w:tcPr>
            <w:tcW w:w="1722" w:type="pct"/>
          </w:tcPr>
          <w:p w:rsidR="009B63DA" w:rsidRDefault="009B63DA" w:rsidP="00FB093E">
            <w:pPr>
              <w:pStyle w:val="TAL"/>
              <w:rPr>
                <w:lang w:eastAsia="zh-CN"/>
              </w:rPr>
            </w:pPr>
            <w:r>
              <w:t xml:space="preserve">type: </w:t>
            </w:r>
            <w:r>
              <w:rPr>
                <w:rFonts w:hint="eastAsia"/>
                <w:lang w:eastAsia="zh-CN"/>
              </w:rPr>
              <w:t>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lang w:val="en-US"/>
              </w:rPr>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zCs w:val="18"/>
              </w:rPr>
            </w:pPr>
            <w:r w:rsidRPr="00383B98">
              <w:rPr>
                <w:rFonts w:ascii="Courier New" w:hAnsi="Courier New" w:cs="Courier New"/>
                <w:snapToGrid w:val="0"/>
              </w:rPr>
              <w:t>maxNbrRNAllowed</w:t>
            </w:r>
          </w:p>
        </w:tc>
        <w:tc>
          <w:tcPr>
            <w:tcW w:w="2322" w:type="pct"/>
          </w:tcPr>
          <w:p w:rsidR="009B63DA" w:rsidRDefault="009B63DA" w:rsidP="00FB093E">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722" w:type="pct"/>
          </w:tcPr>
          <w:p w:rsidR="009B63DA" w:rsidRDefault="009B63DA" w:rsidP="00FB093E">
            <w:pPr>
              <w:pStyle w:val="TAL"/>
              <w:rPr>
                <w:lang w:eastAsia="zh-CN"/>
              </w:rPr>
            </w:pPr>
            <w:r>
              <w:t xml:space="preserve">type: </w:t>
            </w:r>
            <w:r>
              <w:rPr>
                <w:rFonts w:hint="eastAsia"/>
                <w:lang w:eastAsia="zh-CN"/>
              </w:rPr>
              <w:t>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lang w:eastAsia="zh-CN"/>
              </w:rPr>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zCs w:val="18"/>
              </w:rPr>
            </w:pPr>
            <w:r w:rsidRPr="00383B98">
              <w:rPr>
                <w:rFonts w:ascii="Courier New" w:hAnsi="Courier New" w:cs="Courier New"/>
                <w:szCs w:val="18"/>
              </w:rPr>
              <w:t>mbsfnAreaId</w:t>
            </w:r>
          </w:p>
        </w:tc>
        <w:tc>
          <w:tcPr>
            <w:tcW w:w="2322" w:type="pct"/>
          </w:tcPr>
          <w:p w:rsidR="009B63DA" w:rsidRDefault="009B63DA" w:rsidP="00FB093E">
            <w:pPr>
              <w:pStyle w:val="TAL"/>
              <w:rPr>
                <w:szCs w:val="18"/>
                <w:lang w:eastAsia="zh-CN"/>
              </w:rPr>
            </w:pPr>
            <w:r>
              <w:rPr>
                <w:rFonts w:hint="eastAsia"/>
                <w:szCs w:val="18"/>
                <w:lang w:eastAsia="zh-CN"/>
              </w:rPr>
              <w:t>This is the identifier of MBSFN Area.</w:t>
            </w:r>
          </w:p>
          <w:p w:rsidR="009B63DA" w:rsidRDefault="009B63DA" w:rsidP="00FB093E">
            <w:pPr>
              <w:pStyle w:val="TAL"/>
              <w:rPr>
                <w:szCs w:val="18"/>
                <w:lang w:eastAsia="zh-CN"/>
              </w:rPr>
            </w:pPr>
            <w:r>
              <w:rPr>
                <w:rFonts w:hint="eastAsia"/>
                <w:szCs w:val="18"/>
                <w:lang w:eastAsia="zh-CN"/>
              </w:rPr>
              <w:t>See TS 36.300[11] for MBSFN Area.</w:t>
            </w:r>
          </w:p>
          <w:p w:rsidR="009B63DA" w:rsidRDefault="009B63DA" w:rsidP="00FB093E">
            <w:pPr>
              <w:pStyle w:val="TAL"/>
              <w:rPr>
                <w:szCs w:val="18"/>
                <w:lang w:eastAsia="zh-CN"/>
              </w:rPr>
            </w:pPr>
          </w:p>
          <w:p w:rsidR="009B63DA" w:rsidRDefault="009B63DA" w:rsidP="00FB093E">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w:t>
            </w:r>
            <w:proofErr w:type="gramStart"/>
            <w:r>
              <w:rPr>
                <w:rFonts w:hint="eastAsia"/>
                <w:lang w:eastAsia="zh-CN"/>
              </w:rPr>
              <w:t xml:space="preserve">for  </w:t>
            </w:r>
            <w:r w:rsidRPr="00894BC0">
              <w:rPr>
                <w:rFonts w:ascii="Courier New" w:hAnsi="Courier New" w:cs="Courier New"/>
                <w:lang w:eastAsia="zh-CN"/>
              </w:rPr>
              <w:t>mbsfnAreaId</w:t>
            </w:r>
            <w:proofErr w:type="gramEnd"/>
          </w:p>
          <w:p w:rsidR="009B63DA" w:rsidRDefault="009B63DA" w:rsidP="00FB093E">
            <w:pPr>
              <w:pStyle w:val="TAL"/>
              <w:rPr>
                <w:szCs w:val="18"/>
                <w:lang w:eastAsia="zh-CN"/>
              </w:rPr>
            </w:pPr>
          </w:p>
        </w:tc>
        <w:tc>
          <w:tcPr>
            <w:tcW w:w="1722" w:type="pct"/>
          </w:tcPr>
          <w:p w:rsidR="009B63DA" w:rsidRDefault="009B63DA" w:rsidP="00FB093E">
            <w:pPr>
              <w:pStyle w:val="TAL"/>
              <w:rPr>
                <w:lang w:eastAsia="zh-CN"/>
              </w:rPr>
            </w:pPr>
            <w:r>
              <w:t xml:space="preserve">type: </w:t>
            </w:r>
            <w:r>
              <w:rPr>
                <w:rFonts w:hint="eastAsia"/>
                <w:lang w:eastAsia="zh-CN"/>
              </w:rPr>
              <w:t>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322" w:type="pct"/>
          </w:tcPr>
          <w:p w:rsidR="009B63DA" w:rsidRDefault="009B63DA" w:rsidP="00FB093E">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rsidR="009B63DA" w:rsidRDefault="009B63DA" w:rsidP="00FB093E">
            <w:pPr>
              <w:pStyle w:val="TAL"/>
              <w:rPr>
                <w:lang w:eastAsia="zh-CN"/>
              </w:rPr>
            </w:pPr>
            <w:r>
              <w:rPr>
                <w:rFonts w:hint="eastAsia"/>
                <w:lang w:eastAsia="zh-CN"/>
              </w:rPr>
              <w:t>See TS 36.300 [11] for NB-IoT cell.</w:t>
            </w:r>
          </w:p>
          <w:p w:rsidR="009B63DA" w:rsidRDefault="009B63DA" w:rsidP="00FB093E">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722" w:type="pct"/>
          </w:tcPr>
          <w:p w:rsidR="009B63DA" w:rsidRDefault="009B63DA" w:rsidP="00FB093E">
            <w:pPr>
              <w:pStyle w:val="TAL"/>
              <w:rPr>
                <w:rFonts w:cs="Arial"/>
                <w:lang w:eastAsia="zh-CN"/>
              </w:rPr>
            </w:pPr>
            <w:r>
              <w:rPr>
                <w:rFonts w:cs="Arial"/>
              </w:rPr>
              <w:t>type:&lt;&lt;enumeration&gt;&gt;</w:t>
            </w:r>
          </w:p>
          <w:p w:rsidR="009B63DA" w:rsidRDefault="009B63DA" w:rsidP="00FB093E">
            <w:pPr>
              <w:pStyle w:val="TAL"/>
              <w:rPr>
                <w:rFonts w:cs="Arial"/>
              </w:rPr>
            </w:pPr>
            <w:r>
              <w:rPr>
                <w:rFonts w:cs="Arial"/>
              </w:rPr>
              <w:t>multiplicity: 1</w:t>
            </w:r>
          </w:p>
          <w:p w:rsidR="009B63DA" w:rsidRDefault="009B63DA" w:rsidP="00FB093E">
            <w:pPr>
              <w:pStyle w:val="TAL"/>
              <w:rPr>
                <w:rFonts w:cs="Arial"/>
              </w:rPr>
            </w:pPr>
            <w:r>
              <w:rPr>
                <w:rFonts w:cs="Arial"/>
              </w:rPr>
              <w:t>isOrdered: N/A</w:t>
            </w:r>
          </w:p>
          <w:p w:rsidR="009B63DA" w:rsidRDefault="009B63DA" w:rsidP="00FB093E">
            <w:pPr>
              <w:pStyle w:val="TAL"/>
              <w:rPr>
                <w:rFonts w:cs="Arial"/>
                <w:lang w:val="fr-FR" w:eastAsia="zh-CN"/>
              </w:rPr>
            </w:pPr>
            <w:proofErr w:type="gramStart"/>
            <w:r>
              <w:rPr>
                <w:rFonts w:cs="Arial"/>
                <w:lang w:val="fr-FR"/>
              </w:rPr>
              <w:t>isUnique:</w:t>
            </w:r>
            <w:proofErr w:type="gramEnd"/>
            <w:r>
              <w:rPr>
                <w:rFonts w:cs="Arial"/>
                <w:lang w:val="fr-FR"/>
              </w:rPr>
              <w:t xml:space="preserve"> N/A</w:t>
            </w:r>
          </w:p>
          <w:p w:rsidR="009B63DA" w:rsidRDefault="009B63DA" w:rsidP="00FB093E">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9B63DA" w:rsidRDefault="009B63DA" w:rsidP="00FB093E">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9B63DA" w:rsidRDefault="009B63DA" w:rsidP="00FB093E">
            <w:pPr>
              <w:pStyle w:val="TAL"/>
            </w:pPr>
          </w:p>
        </w:tc>
      </w:tr>
      <w:tr w:rsidR="009B63DA" w:rsidRPr="003D0938" w:rsidTr="00FB093E">
        <w:trPr>
          <w:cantSplit/>
          <w:tblHeader/>
        </w:trPr>
        <w:tc>
          <w:tcPr>
            <w:tcW w:w="956" w:type="pct"/>
          </w:tcPr>
          <w:p w:rsidR="009B63DA" w:rsidRPr="00C3169A" w:rsidRDefault="009B63DA" w:rsidP="00FB093E">
            <w:pPr>
              <w:pStyle w:val="TAL"/>
              <w:rPr>
                <w:rFonts w:ascii="Courier New" w:hAnsi="Courier New" w:cs="Courier New"/>
                <w:lang w:eastAsia="zh-CN"/>
              </w:rPr>
            </w:pPr>
            <w:r>
              <w:rPr>
                <w:rFonts w:ascii="Courier New" w:hAnsi="Courier New" w:cs="Courier New" w:hint="eastAsia"/>
              </w:rPr>
              <w:t>ngranCellFlag</w:t>
            </w:r>
          </w:p>
        </w:tc>
        <w:tc>
          <w:tcPr>
            <w:tcW w:w="2322" w:type="pct"/>
          </w:tcPr>
          <w:p w:rsidR="009B63DA" w:rsidRDefault="009B63DA" w:rsidP="00FB093E">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rsidR="009B63DA" w:rsidRDefault="009B63DA" w:rsidP="00FB093E">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rsidR="009B63DA" w:rsidRPr="00C3169A" w:rsidRDefault="009B63DA" w:rsidP="00FB093E">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722" w:type="pct"/>
          </w:tcPr>
          <w:p w:rsidR="009B63DA" w:rsidRDefault="009B63DA" w:rsidP="00FB093E">
            <w:pPr>
              <w:pStyle w:val="TAL"/>
              <w:rPr>
                <w:rFonts w:cs="Arial"/>
                <w:lang w:eastAsia="zh-CN"/>
              </w:rPr>
            </w:pPr>
            <w:r>
              <w:rPr>
                <w:rFonts w:cs="Arial"/>
              </w:rPr>
              <w:t>type:&lt;&lt;enumeration&gt;&gt;</w:t>
            </w:r>
          </w:p>
          <w:p w:rsidR="009B63DA" w:rsidRDefault="009B63DA" w:rsidP="00FB093E">
            <w:pPr>
              <w:pStyle w:val="TAL"/>
              <w:rPr>
                <w:rFonts w:cs="Arial"/>
              </w:rPr>
            </w:pPr>
            <w:r>
              <w:rPr>
                <w:rFonts w:cs="Arial"/>
              </w:rPr>
              <w:t>multiplicity: 1</w:t>
            </w:r>
          </w:p>
          <w:p w:rsidR="009B63DA" w:rsidRDefault="009B63DA" w:rsidP="00FB093E">
            <w:pPr>
              <w:pStyle w:val="TAL"/>
              <w:rPr>
                <w:rFonts w:cs="Arial"/>
              </w:rPr>
            </w:pPr>
            <w:r>
              <w:rPr>
                <w:rFonts w:cs="Arial"/>
              </w:rPr>
              <w:t>isOrdered: N/A</w:t>
            </w:r>
          </w:p>
          <w:p w:rsidR="009B63DA" w:rsidRDefault="009B63DA" w:rsidP="00FB093E">
            <w:pPr>
              <w:pStyle w:val="TAL"/>
              <w:rPr>
                <w:rFonts w:cs="Arial"/>
                <w:lang w:val="fr-FR" w:eastAsia="zh-CN"/>
              </w:rPr>
            </w:pPr>
            <w:proofErr w:type="gramStart"/>
            <w:r>
              <w:rPr>
                <w:rFonts w:cs="Arial"/>
                <w:lang w:val="fr-FR"/>
              </w:rPr>
              <w:t>isUnique:</w:t>
            </w:r>
            <w:proofErr w:type="gramEnd"/>
            <w:r>
              <w:rPr>
                <w:rFonts w:cs="Arial"/>
                <w:lang w:val="fr-FR"/>
              </w:rPr>
              <w:t xml:space="preserve"> N/A</w:t>
            </w:r>
          </w:p>
          <w:p w:rsidR="009B63DA" w:rsidRDefault="009B63DA" w:rsidP="00FB093E">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9B63DA" w:rsidRPr="003D0938" w:rsidRDefault="009B63DA" w:rsidP="00FB093E">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tc>
      </w:tr>
      <w:tr w:rsidR="009B63DA" w:rsidRPr="00C3169A" w:rsidTr="00FB093E">
        <w:trPr>
          <w:cantSplit/>
          <w:tblHeader/>
        </w:trPr>
        <w:tc>
          <w:tcPr>
            <w:tcW w:w="956" w:type="pct"/>
          </w:tcPr>
          <w:p w:rsidR="009B63DA" w:rsidRPr="00C3169A" w:rsidRDefault="009B63DA" w:rsidP="00FB093E">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322" w:type="pct"/>
          </w:tcPr>
          <w:p w:rsidR="009B63DA" w:rsidRPr="00C3169A" w:rsidRDefault="009B63DA" w:rsidP="00FB093E">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w:t>
            </w:r>
            <w:proofErr w:type="gramStart"/>
            <w:r w:rsidRPr="006135DF">
              <w:rPr>
                <w:szCs w:val="18"/>
                <w:lang w:eastAsia="zh-CN"/>
              </w:rPr>
              <w:t>interface based</w:t>
            </w:r>
            <w:proofErr w:type="gramEnd"/>
            <w:r w:rsidRPr="006135DF">
              <w:rPr>
                <w:szCs w:val="18"/>
                <w:lang w:eastAsia="zh-CN"/>
              </w:rPr>
              <w:t xml:space="preserve">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rsidR="009B63DA" w:rsidRPr="00C3169A" w:rsidRDefault="009B63DA" w:rsidP="00FB093E">
            <w:pPr>
              <w:pStyle w:val="TAL"/>
              <w:rPr>
                <w:szCs w:val="18"/>
                <w:lang w:eastAsia="zh-CN"/>
              </w:rPr>
            </w:pPr>
          </w:p>
          <w:p w:rsidR="009B63DA" w:rsidRPr="00485228" w:rsidRDefault="009B63DA" w:rsidP="00FB093E">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rsidR="009B63DA" w:rsidRPr="006135DF" w:rsidRDefault="009B63DA" w:rsidP="00FB093E">
            <w:pPr>
              <w:pStyle w:val="TAL"/>
              <w:rPr>
                <w:lang w:eastAsia="zh-CN"/>
              </w:rPr>
            </w:pPr>
            <w:r>
              <w:rPr>
                <w:lang w:eastAsia="zh-CN"/>
              </w:rPr>
              <w:t>-</w:t>
            </w:r>
            <w:r>
              <w:rPr>
                <w:lang w:eastAsia="zh-CN"/>
              </w:rPr>
              <w:tab/>
            </w:r>
            <w:r w:rsidRPr="006135DF">
              <w:rPr>
                <w:lang w:eastAsia="zh-CN"/>
              </w:rPr>
              <w:t>RS_pattern</w:t>
            </w:r>
          </w:p>
          <w:p w:rsidR="009B63DA" w:rsidRPr="006135DF" w:rsidRDefault="009B63DA" w:rsidP="00FB093E">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rsidR="009B63DA" w:rsidRDefault="009B63DA" w:rsidP="00FB093E">
            <w:pPr>
              <w:pStyle w:val="TAL"/>
              <w:rPr>
                <w:lang w:eastAsia="zh-CN"/>
              </w:rPr>
            </w:pPr>
            <w:r>
              <w:rPr>
                <w:lang w:eastAsia="zh-CN"/>
              </w:rPr>
              <w:t>-</w:t>
            </w:r>
            <w:r>
              <w:rPr>
                <w:lang w:eastAsia="zh-CN"/>
              </w:rPr>
              <w:tab/>
            </w:r>
            <w:r w:rsidRPr="006135DF">
              <w:rPr>
                <w:lang w:eastAsia="zh-CN"/>
              </w:rPr>
              <w:t>Periodicity</w:t>
            </w:r>
          </w:p>
          <w:p w:rsidR="009B63DA" w:rsidRPr="006135DF" w:rsidRDefault="009B63DA" w:rsidP="00FB093E">
            <w:pPr>
              <w:pStyle w:val="TAL"/>
              <w:rPr>
                <w:lang w:eastAsia="zh-CN"/>
              </w:rPr>
            </w:pPr>
            <w:r>
              <w:rPr>
                <w:lang w:eastAsia="zh-CN"/>
              </w:rPr>
              <w:t>-</w:t>
            </w:r>
            <w:r>
              <w:rPr>
                <w:lang w:eastAsia="zh-CN"/>
              </w:rPr>
              <w:tab/>
            </w:r>
            <w:r w:rsidRPr="006135DF">
              <w:rPr>
                <w:lang w:eastAsia="zh-CN"/>
              </w:rPr>
              <w:t>Offset</w:t>
            </w:r>
          </w:p>
          <w:p w:rsidR="009B63DA" w:rsidRPr="00C3169A" w:rsidRDefault="009B63DA" w:rsidP="00FB093E">
            <w:pPr>
              <w:pStyle w:val="TAL"/>
              <w:rPr>
                <w:szCs w:val="18"/>
                <w:lang w:eastAsia="zh-CN"/>
              </w:rPr>
            </w:pPr>
          </w:p>
          <w:p w:rsidR="009B63DA" w:rsidRPr="00C3169A" w:rsidRDefault="009B63DA" w:rsidP="00FB093E">
            <w:pPr>
              <w:pStyle w:val="TAL"/>
              <w:rPr>
                <w:szCs w:val="18"/>
                <w:lang w:eastAsia="zh-CN"/>
              </w:rPr>
            </w:pPr>
            <w:r w:rsidRPr="00C3169A">
              <w:rPr>
                <w:szCs w:val="18"/>
                <w:lang w:eastAsia="zh-CN"/>
              </w:rPr>
              <w:t>allowedValues:</w:t>
            </w:r>
          </w:p>
          <w:p w:rsidR="009B63DA" w:rsidRDefault="009B63DA" w:rsidP="00FB093E">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rsidR="009B63DA" w:rsidRPr="00C3169A" w:rsidRDefault="009B63DA" w:rsidP="00FB093E">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rsidR="009B63DA" w:rsidRPr="002D603D" w:rsidRDefault="009B63DA" w:rsidP="00FB093E">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rsidR="009B63DA" w:rsidRPr="002D603D" w:rsidRDefault="009B63DA" w:rsidP="00FB093E">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rsidR="009B63DA" w:rsidRPr="00C3169A" w:rsidRDefault="009B63DA" w:rsidP="00FB093E">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rsidR="009B63DA" w:rsidRPr="00C3169A" w:rsidRDefault="009B63DA" w:rsidP="00FB093E">
            <w:pPr>
              <w:pStyle w:val="TAL"/>
              <w:rPr>
                <w:szCs w:val="18"/>
                <w:lang w:eastAsia="zh-CN"/>
              </w:rPr>
            </w:pPr>
          </w:p>
          <w:p w:rsidR="009B63DA" w:rsidRPr="00C3169A" w:rsidRDefault="009B63DA" w:rsidP="00FB093E">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tc>
        <w:tc>
          <w:tcPr>
            <w:tcW w:w="1722" w:type="pct"/>
          </w:tcPr>
          <w:p w:rsidR="009B63DA" w:rsidRPr="00C3169A" w:rsidRDefault="009B63DA" w:rsidP="00FB093E">
            <w:pPr>
              <w:pStyle w:val="TAL"/>
            </w:pPr>
            <w:r w:rsidRPr="00C3169A">
              <w:t>type: &lt;&lt;dataType&gt;&gt;</w:t>
            </w:r>
          </w:p>
          <w:p w:rsidR="009B63DA" w:rsidRPr="00C3169A" w:rsidRDefault="009B63DA" w:rsidP="00FB093E">
            <w:pPr>
              <w:pStyle w:val="TAL"/>
              <w:rPr>
                <w:lang w:eastAsia="zh-CN"/>
              </w:rPr>
            </w:pPr>
            <w:r w:rsidRPr="00C3169A">
              <w:t>multiplicity: 1</w:t>
            </w:r>
          </w:p>
          <w:p w:rsidR="009B63DA" w:rsidRPr="00C3169A" w:rsidRDefault="009B63DA" w:rsidP="00FB093E">
            <w:pPr>
              <w:pStyle w:val="TAL"/>
            </w:pPr>
            <w:r w:rsidRPr="00C3169A">
              <w:t xml:space="preserve">isOrdered: </w:t>
            </w:r>
            <w:r w:rsidRPr="00E553F0">
              <w:rPr>
                <w:lang w:eastAsia="zh-CN"/>
              </w:rPr>
              <w:t>N/A</w:t>
            </w:r>
          </w:p>
          <w:p w:rsidR="009B63DA" w:rsidRPr="00C3169A" w:rsidRDefault="009B63DA" w:rsidP="00FB093E">
            <w:pPr>
              <w:pStyle w:val="TAL"/>
            </w:pPr>
            <w:r w:rsidRPr="00C3169A">
              <w:t>isUnique: N/A</w:t>
            </w:r>
          </w:p>
          <w:p w:rsidR="009B63DA" w:rsidRPr="00C3169A" w:rsidRDefault="009B63DA" w:rsidP="00FB093E">
            <w:pPr>
              <w:pStyle w:val="TAL"/>
              <w:rPr>
                <w:lang w:eastAsia="zh-CN"/>
              </w:rPr>
            </w:pPr>
            <w:r w:rsidRPr="00C3169A">
              <w:t>defaultValue: None</w:t>
            </w:r>
          </w:p>
          <w:p w:rsidR="009B63DA" w:rsidRPr="00C3169A" w:rsidRDefault="009B63DA" w:rsidP="00FB093E">
            <w:pPr>
              <w:pStyle w:val="TAL"/>
            </w:pPr>
            <w:r w:rsidRPr="00C3169A">
              <w:t xml:space="preserve">isNullable: </w:t>
            </w:r>
            <w:r>
              <w:rPr>
                <w:rFonts w:cs="Arial"/>
                <w:szCs w:val="18"/>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numberOfRaPreambles</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Number of non-dedicated </w:t>
            </w:r>
            <w:proofErr w:type="gramStart"/>
            <w:r>
              <w:t>random access</w:t>
            </w:r>
            <w:proofErr w:type="gramEnd"/>
            <w:r>
              <w:t xml:space="preserve"> preambles. Corresponds to parameter numberOfRA-Preambles specified in [10] and in [</w:t>
            </w:r>
            <w:r>
              <w:rPr>
                <w:rFonts w:hint="eastAsia"/>
                <w:lang w:eastAsia="zh-CN"/>
              </w:rPr>
              <w:t>8</w:t>
            </w:r>
            <w:r>
              <w:t>]. Value n4 corresponds to 4, n8 corresponds to 8 and so on.</w:t>
            </w:r>
          </w:p>
          <w:p w:rsidR="009B63DA" w:rsidRDefault="009B63DA" w:rsidP="00FB093E">
            <w:pPr>
              <w:pStyle w:val="TAL"/>
              <w:rPr>
                <w:lang w:eastAsia="zh-CN"/>
              </w:rPr>
            </w:pPr>
            <w:r>
              <w:t>This attribute may be used for RACH Optimization.</w:t>
            </w:r>
          </w:p>
          <w:p w:rsidR="009B63DA" w:rsidRDefault="009B63DA" w:rsidP="00FB093E">
            <w:pPr>
              <w:pStyle w:val="TAL"/>
              <w:rPr>
                <w:lang w:val="pt-BR" w:eastAsia="zh-CN"/>
              </w:rPr>
            </w:pPr>
            <w:r>
              <w:rPr>
                <w:lang w:val="pt-BR" w:eastAsia="zh-CN"/>
              </w:rPr>
              <w:t>allowedValues:</w:t>
            </w:r>
            <w:r>
              <w:rPr>
                <w:lang w:val="pt-BR"/>
              </w:rPr>
              <w:t xml:space="preserve"> n4,n8,n12,n16,n20,n24,n28,n32,n36,n40,n44,n48,n52,n56,n60,n64</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ListBullet"/>
              <w:ind w:left="0" w:firstLine="0"/>
              <w:rPr>
                <w:rFonts w:ascii="Arial" w:hAnsi="Arial" w:cs="Arial"/>
                <w:sz w:val="18"/>
                <w:lang w:val="pt-BR"/>
              </w:rPr>
            </w:pPr>
            <w:r>
              <w:rPr>
                <w:rFonts w:ascii="Arial" w:hAnsi="Arial"/>
                <w:sz w:val="18"/>
              </w:rP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zCs w:val="18"/>
              </w:rPr>
            </w:pPr>
            <w:r w:rsidRPr="00383B98">
              <w:rPr>
                <w:rFonts w:ascii="Courier New" w:hAnsi="Courier New" w:cs="Courier New"/>
                <w:szCs w:val="18"/>
              </w:rPr>
              <w:t>partOfSectorPower</w:t>
            </w:r>
          </w:p>
        </w:tc>
        <w:tc>
          <w:tcPr>
            <w:tcW w:w="2322" w:type="pct"/>
          </w:tcPr>
          <w:p w:rsidR="009B63DA" w:rsidRDefault="009B63DA" w:rsidP="00FB093E">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rsidR="009B63DA" w:rsidRDefault="009B63DA" w:rsidP="00FB093E">
            <w:pPr>
              <w:pStyle w:val="TAL"/>
              <w:rPr>
                <w:szCs w:val="18"/>
                <w:lang w:eastAsia="zh-CN"/>
              </w:rPr>
            </w:pPr>
          </w:p>
          <w:p w:rsidR="009B63DA" w:rsidRDefault="009B63DA" w:rsidP="00FB093E">
            <w:pPr>
              <w:pStyle w:val="TAL"/>
              <w:rPr>
                <w:szCs w:val="18"/>
                <w:lang w:eastAsia="zh-CN"/>
              </w:rPr>
            </w:pPr>
            <w:r>
              <w:rPr>
                <w:lang w:eastAsia="zh-CN"/>
              </w:rPr>
              <w:t>allowedValues:</w:t>
            </w:r>
            <w:r>
              <w:rPr>
                <w:szCs w:val="18"/>
              </w:rPr>
              <w:t xml:space="preserve"> </w:t>
            </w:r>
            <w:proofErr w:type="gramStart"/>
            <w:r>
              <w:rPr>
                <w:rFonts w:hint="eastAsia"/>
                <w:szCs w:val="18"/>
                <w:lang w:eastAsia="zh-CN"/>
              </w:rPr>
              <w:t>1</w:t>
            </w:r>
            <w:r>
              <w:rPr>
                <w:szCs w:val="18"/>
              </w:rPr>
              <w:t xml:space="preserve"> :</w:t>
            </w:r>
            <w:proofErr w:type="gramEnd"/>
            <w:r>
              <w:rPr>
                <w:szCs w:val="18"/>
              </w:rPr>
              <w:t xml:space="preserve"> 100</w:t>
            </w:r>
          </w:p>
        </w:tc>
        <w:tc>
          <w:tcPr>
            <w:tcW w:w="1722" w:type="pct"/>
          </w:tcPr>
          <w:p w:rsidR="009B63DA" w:rsidRDefault="009B63DA" w:rsidP="00FB093E">
            <w:pPr>
              <w:pStyle w:val="TAL"/>
              <w:rPr>
                <w:lang w:eastAsia="zh-CN"/>
              </w:rPr>
            </w:pPr>
            <w:r>
              <w:t xml:space="preserve">type: </w:t>
            </w:r>
            <w:r>
              <w:rPr>
                <w:rFonts w:hint="eastAsia"/>
                <w:lang w:eastAsia="zh-CN"/>
              </w:rPr>
              <w:t>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szCs w:val="18"/>
                <w:lang w:val="en-US"/>
              </w:rPr>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383B98">
              <w:rPr>
                <w:rFonts w:ascii="Courier New" w:hAnsi="Courier New" w:cs="Courier New"/>
                <w:snapToGrid w:val="0"/>
              </w:rPr>
              <w:t>pb</w:t>
            </w:r>
          </w:p>
        </w:tc>
        <w:tc>
          <w:tcPr>
            <w:tcW w:w="2322" w:type="pct"/>
          </w:tcPr>
          <w:p w:rsidR="009B63DA" w:rsidRDefault="009B63DA" w:rsidP="00FB093E">
            <w:pPr>
              <w:pStyle w:val="TAL"/>
              <w:rPr>
                <w:lang w:eastAsia="zh-CN"/>
              </w:rPr>
            </w:pPr>
            <w:r>
              <w:rPr>
                <w:position w:val="-10"/>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pt" o:ole="">
                  <v:imagedata r:id="rId13" o:title=""/>
                </v:shape>
                <o:OLEObject Type="Embed" ProgID="Equation.3" ShapeID="_x0000_i1025" DrawAspect="Content" ObjectID="_1611764878" r:id="rId14"/>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See 3GPP TS 36.213[25]</w:t>
            </w:r>
          </w:p>
        </w:tc>
        <w:tc>
          <w:tcPr>
            <w:tcW w:w="1722" w:type="pct"/>
          </w:tcPr>
          <w:p w:rsidR="009B63DA" w:rsidRDefault="009B63DA" w:rsidP="00FB093E">
            <w:pPr>
              <w:pStyle w:val="TAL"/>
              <w:rPr>
                <w:lang w:eastAsia="zh-CN"/>
              </w:rPr>
            </w:pPr>
            <w:r>
              <w:t xml:space="preserve">type: </w:t>
            </w:r>
            <w:r>
              <w:rPr>
                <w:rFonts w:hint="eastAsia"/>
                <w:lang w:eastAsia="zh-CN"/>
              </w:rPr>
              <w:t>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383B98">
              <w:rPr>
                <w:rFonts w:ascii="Courier New" w:hAnsi="Courier New" w:cs="Courier New"/>
                <w:snapToGrid w:val="0"/>
              </w:rPr>
              <w:t>pci</w:t>
            </w:r>
          </w:p>
        </w:tc>
        <w:tc>
          <w:tcPr>
            <w:tcW w:w="2322" w:type="pct"/>
          </w:tcPr>
          <w:p w:rsidR="009B63DA" w:rsidRDefault="009B63DA" w:rsidP="00FB093E">
            <w:pPr>
              <w:pStyle w:val="TAL"/>
            </w:pPr>
            <w:r>
              <w:t>This holds the Physical Cell Identity (PCI) of the cell (for NM-Centralized, EM-Centralized and Distributed PCI assignment cases).</w:t>
            </w:r>
          </w:p>
          <w:p w:rsidR="009B63DA" w:rsidRDefault="009B63DA" w:rsidP="00FB093E">
            <w:pPr>
              <w:pStyle w:val="TAL"/>
            </w:pPr>
          </w:p>
          <w:p w:rsidR="009B63DA" w:rsidRDefault="009B63DA" w:rsidP="00FB093E">
            <w:pPr>
              <w:pStyle w:val="TAL"/>
            </w:pPr>
            <w:r>
              <w:t>In the case of NM-Centralized PCI assignment, see TS 36.300, [11] subclause 22.3.5, IRPManager signals a specific value by writing this attribute.</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lang w:val="en-US"/>
              </w:rPr>
              <w:t xml:space="preserve"> See TS 36.211 [12] subclause 6.11 for legal values of pci.</w:t>
            </w:r>
          </w:p>
        </w:tc>
        <w:tc>
          <w:tcPr>
            <w:tcW w:w="1722" w:type="pct"/>
          </w:tcPr>
          <w:p w:rsidR="009B63DA" w:rsidRDefault="009B63DA" w:rsidP="00FB093E">
            <w:pPr>
              <w:pStyle w:val="TAL"/>
              <w:rPr>
                <w:lang w:val="en-US"/>
              </w:rPr>
            </w:pPr>
            <w:r>
              <w:rPr>
                <w:lang w:val="en-US"/>
              </w:rPr>
              <w:t>type: Integer</w:t>
            </w:r>
          </w:p>
          <w:p w:rsidR="009B63DA" w:rsidRDefault="009B63DA" w:rsidP="00FB093E">
            <w:pPr>
              <w:pStyle w:val="TAL"/>
              <w:rPr>
                <w:lang w:val="en-US"/>
              </w:rPr>
            </w:pPr>
            <w:r>
              <w:rPr>
                <w:lang w:val="en-US"/>
              </w:rPr>
              <w:t>multiplicity: 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rPr>
                <w:lang w:val="en-US"/>
              </w:rPr>
            </w:pPr>
            <w:r>
              <w:rPr>
                <w:lang w:val="en-US"/>
              </w:rP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383B98">
              <w:rPr>
                <w:rFonts w:ascii="Courier New" w:hAnsi="Courier New" w:cs="Courier New"/>
              </w:rPr>
              <w:lastRenderedPageBreak/>
              <w:t>pciList</w:t>
            </w:r>
            <w:r w:rsidRPr="00383B98">
              <w:rPr>
                <w:rFonts w:ascii="Courier New" w:hAnsi="Courier New" w:cs="Courier New"/>
                <w:snapToGrid w:val="0"/>
              </w:rPr>
              <w:t xml:space="preserve"> </w:t>
            </w:r>
          </w:p>
        </w:tc>
        <w:tc>
          <w:tcPr>
            <w:tcW w:w="2322" w:type="pct"/>
          </w:tcPr>
          <w:p w:rsidR="009B63DA" w:rsidRPr="00383B98" w:rsidRDefault="009B63DA" w:rsidP="00FB093E">
            <w:pPr>
              <w:pStyle w:val="TAL"/>
              <w:rPr>
                <w:rFonts w:cs="Arial"/>
              </w:rPr>
            </w:pPr>
            <w:r w:rsidRPr="00383B98">
              <w:rPr>
                <w:rFonts w:cs="Arial"/>
              </w:rPr>
              <w:t>This holds a list of physical cell identities that can be assigned to the pci attribute by eNB. The assignment algorithm is not specified.</w:t>
            </w:r>
          </w:p>
          <w:p w:rsidR="009B63DA" w:rsidRPr="00383B98" w:rsidRDefault="009B63DA" w:rsidP="00FB093E">
            <w:pPr>
              <w:pStyle w:val="TAL"/>
              <w:rPr>
                <w:rFonts w:cs="Arial"/>
              </w:rPr>
            </w:pPr>
          </w:p>
          <w:p w:rsidR="009B63DA" w:rsidRPr="00383B98" w:rsidRDefault="009B63DA" w:rsidP="00FB093E">
            <w:pPr>
              <w:pStyle w:val="TAL"/>
              <w:rPr>
                <w:rFonts w:cs="Arial"/>
              </w:rPr>
            </w:pPr>
            <w:r w:rsidRPr="00383B98">
              <w:rPr>
                <w:rFonts w:cs="Arial"/>
              </w:rPr>
              <w:t>This attribute shall be supported if and only if the EM-Centralized or Distributed PCI Assignment is supported.  See TS 32.500, ref [15] subclause 6.1.6.</w:t>
            </w:r>
          </w:p>
          <w:p w:rsidR="009B63DA" w:rsidRPr="00383B98" w:rsidRDefault="009B63DA" w:rsidP="00FB093E">
            <w:pPr>
              <w:pStyle w:val="TAL"/>
              <w:rPr>
                <w:rFonts w:cs="Arial"/>
                <w:lang w:eastAsia="zh-CN"/>
              </w:rPr>
            </w:pPr>
          </w:p>
          <w:p w:rsidR="009B63DA" w:rsidRPr="00383B98" w:rsidRDefault="009B63DA" w:rsidP="00FB093E">
            <w:pPr>
              <w:pStyle w:val="TAL"/>
              <w:rPr>
                <w:rFonts w:cs="Arial"/>
                <w:lang w:eastAsia="zh-CN"/>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tc>
        <w:tc>
          <w:tcPr>
            <w:tcW w:w="1722" w:type="pct"/>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rPr>
                <w:lang w:val="en-US"/>
              </w:rPr>
            </w:pPr>
            <w:r>
              <w:rPr>
                <w:lang w:val="en-US"/>
              </w:rPr>
              <w:t xml:space="preserve">isNullable: </w:t>
            </w:r>
            <w:r>
              <w:rPr>
                <w:rFonts w:cs="Arial"/>
                <w:szCs w:val="18"/>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rPr>
              <w:t>plmnIdList</w:t>
            </w:r>
          </w:p>
        </w:tc>
        <w:tc>
          <w:tcPr>
            <w:tcW w:w="2322" w:type="pct"/>
          </w:tcPr>
          <w:p w:rsidR="009B63DA" w:rsidRPr="00383B98" w:rsidRDefault="009B63DA" w:rsidP="00FB093E">
            <w:pPr>
              <w:pStyle w:val="TAL"/>
              <w:rPr>
                <w:rFonts w:cs="Arial"/>
              </w:rPr>
            </w:pPr>
            <w:r w:rsidRPr="00383B98">
              <w:rPr>
                <w:rFonts w:cs="Arial"/>
              </w:rPr>
              <w:t>List of unique identities for PLMN.</w:t>
            </w:r>
          </w:p>
          <w:p w:rsidR="009B63DA" w:rsidRPr="00383B98" w:rsidRDefault="009B63DA" w:rsidP="00FB093E">
            <w:pPr>
              <w:pStyle w:val="TAL"/>
              <w:rPr>
                <w:rFonts w:cs="Arial"/>
              </w:rPr>
            </w:pPr>
            <w:r w:rsidRPr="00383B98">
              <w:rPr>
                <w:rFonts w:cs="Arial"/>
              </w:rPr>
              <w:t>Note: A cell can broadcast up to 6 PLMN-</w:t>
            </w:r>
            <w:proofErr w:type="gramStart"/>
            <w:r w:rsidRPr="00383B98">
              <w:rPr>
                <w:rFonts w:cs="Arial"/>
              </w:rPr>
              <w:t>id's</w:t>
            </w:r>
            <w:proofErr w:type="gramEnd"/>
            <w:r w:rsidRPr="00383B98">
              <w:rPr>
                <w:rFonts w:cs="Arial"/>
              </w:rPr>
              <w:t>.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rsidR="009B63DA" w:rsidRPr="00383B98" w:rsidRDefault="009B63DA" w:rsidP="00FB093E">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rsidR="009B63DA" w:rsidRDefault="009B63DA" w:rsidP="00FB093E">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w:t>
            </w:r>
            <w:proofErr w:type="gramStart"/>
            <w:r w:rsidRPr="00383B98">
              <w:rPr>
                <w:rFonts w:cs="Arial"/>
              </w:rPr>
              <w:t>1..</w:t>
            </w:r>
            <w:proofErr w:type="gramEnd"/>
            <w:r w:rsidRPr="00383B98">
              <w:rPr>
                <w:rFonts w:cs="Arial"/>
              </w:rPr>
              <w:t>6))</w:t>
            </w:r>
            <w:r>
              <w:rPr>
                <w:rFonts w:cs="Arial"/>
              </w:rPr>
              <w:t>.</w:t>
            </w:r>
          </w:p>
          <w:p w:rsidR="009B63DA" w:rsidRPr="00383B98" w:rsidRDefault="009B63DA" w:rsidP="00FB093E">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rsidR="009B63DA" w:rsidRPr="00383B98" w:rsidRDefault="009B63DA" w:rsidP="00FB093E">
            <w:pPr>
              <w:pStyle w:val="TAL"/>
              <w:rPr>
                <w:rFonts w:cs="Arial"/>
                <w:lang w:eastAsia="zh-CN"/>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proofErr w:type="gramStart"/>
            <w:r w:rsidRPr="00383B98">
              <w:rPr>
                <w:rFonts w:cs="Arial"/>
              </w:rPr>
              <w:t>).See</w:t>
            </w:r>
            <w:proofErr w:type="gramEnd"/>
            <w:r w:rsidRPr="00383B98">
              <w:rPr>
                <w:rFonts w:cs="Arial"/>
              </w:rPr>
              <w:t xml:space="preserve"> TS 23.003 [3] subclause 2.2 and 12.1.</w:t>
            </w:r>
          </w:p>
        </w:tc>
        <w:tc>
          <w:tcPr>
            <w:tcW w:w="1722" w:type="pct"/>
          </w:tcPr>
          <w:p w:rsidR="009B63DA" w:rsidRDefault="009B63DA" w:rsidP="00FB093E">
            <w:pPr>
              <w:keepNext/>
              <w:keepLines/>
              <w:spacing w:after="0"/>
              <w:rPr>
                <w:rFonts w:ascii="Arial" w:hAnsi="Arial"/>
                <w:sz w:val="18"/>
                <w:lang w:val="en-US"/>
              </w:rPr>
            </w:pPr>
            <w:r>
              <w:rPr>
                <w:rFonts w:ascii="Arial" w:hAnsi="Arial"/>
                <w:sz w:val="18"/>
                <w:lang w:val="en-US"/>
              </w:rPr>
              <w:t>type: Integer</w:t>
            </w:r>
          </w:p>
          <w:p w:rsidR="009B63DA" w:rsidRDefault="009B63DA" w:rsidP="00FB093E">
            <w:pPr>
              <w:keepNext/>
              <w:keepLines/>
              <w:spacing w:after="0"/>
              <w:rPr>
                <w:rFonts w:ascii="Arial" w:hAnsi="Arial"/>
                <w:sz w:val="18"/>
                <w:lang w:val="en-US" w:eastAsia="zh-CN"/>
              </w:rPr>
            </w:pPr>
            <w:r>
              <w:rPr>
                <w:rFonts w:ascii="Arial" w:hAnsi="Arial"/>
                <w:sz w:val="18"/>
                <w:lang w:val="en-US"/>
              </w:rPr>
              <w:t xml:space="preserve">multiplicity: </w:t>
            </w:r>
            <w:proofErr w:type="gramStart"/>
            <w:r>
              <w:rPr>
                <w:rFonts w:ascii="Arial" w:hAnsi="Arial" w:hint="eastAsia"/>
                <w:sz w:val="18"/>
                <w:lang w:val="en-US" w:eastAsia="zh-CN"/>
              </w:rPr>
              <w:t>1..</w:t>
            </w:r>
            <w:proofErr w:type="gramEnd"/>
            <w:r>
              <w:rPr>
                <w:rFonts w:ascii="Arial" w:hAnsi="Arial" w:hint="eastAsia"/>
                <w:sz w:val="18"/>
                <w:lang w:val="en-US" w:eastAsia="zh-CN"/>
              </w:rPr>
              <w:t>*</w:t>
            </w:r>
          </w:p>
          <w:p w:rsidR="009B63DA" w:rsidRDefault="009B63DA" w:rsidP="00FB093E">
            <w:pPr>
              <w:keepNext/>
              <w:keepLines/>
              <w:spacing w:after="0"/>
              <w:rPr>
                <w:rFonts w:ascii="Arial" w:hAnsi="Arial"/>
                <w:sz w:val="18"/>
                <w:lang w:val="en-US"/>
              </w:rPr>
            </w:pPr>
            <w:r>
              <w:rPr>
                <w:rFonts w:ascii="Arial" w:hAnsi="Arial"/>
                <w:sz w:val="18"/>
                <w:lang w:val="en-US"/>
              </w:rPr>
              <w:t>isOrdered: N/A</w:t>
            </w:r>
          </w:p>
          <w:p w:rsidR="009B63DA" w:rsidRDefault="009B63DA" w:rsidP="00FB093E">
            <w:pPr>
              <w:keepNext/>
              <w:keepLines/>
              <w:spacing w:after="0"/>
              <w:rPr>
                <w:rFonts w:ascii="Arial" w:hAnsi="Arial"/>
                <w:sz w:val="18"/>
                <w:lang w:val="en-US"/>
              </w:rPr>
            </w:pPr>
            <w:r>
              <w:rPr>
                <w:rFonts w:ascii="Arial" w:hAnsi="Arial"/>
                <w:sz w:val="18"/>
                <w:lang w:val="en-US"/>
              </w:rPr>
              <w:t>isUnique: N/A</w:t>
            </w:r>
          </w:p>
          <w:p w:rsidR="009B63DA" w:rsidRDefault="009B63DA" w:rsidP="00FB093E">
            <w:pPr>
              <w:keepNext/>
              <w:keepLines/>
              <w:spacing w:after="0"/>
              <w:rPr>
                <w:rFonts w:ascii="Arial" w:hAnsi="Arial"/>
                <w:sz w:val="18"/>
                <w:lang w:val="en-US"/>
              </w:rPr>
            </w:pPr>
            <w:r>
              <w:rPr>
                <w:rFonts w:ascii="Arial" w:hAnsi="Arial"/>
                <w:sz w:val="18"/>
                <w:lang w:val="en-US"/>
              </w:rPr>
              <w:t>defaultValue: None</w:t>
            </w:r>
          </w:p>
          <w:p w:rsidR="009B63DA" w:rsidRDefault="009B63DA" w:rsidP="00FB093E">
            <w:pPr>
              <w:pStyle w:val="TAL"/>
            </w:pPr>
            <w:r>
              <w:rPr>
                <w:lang w:val="en-US"/>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pMax</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This parameter is used to limit the allowed UE uplink transmission power on the serving EUTRA frequency. Value in dBm. Corresponds to parameter p-Max specified in SIB1 and SIB3 in [10]. </w:t>
            </w:r>
          </w:p>
          <w:p w:rsidR="009B63DA" w:rsidRDefault="009B63DA" w:rsidP="00FB093E">
            <w:pPr>
              <w:pStyle w:val="TAL"/>
            </w:pPr>
            <w:r>
              <w:t>This attribute may be used for RACH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w:t>
            </w:r>
            <w:proofErr w:type="gramStart"/>
            <w:r>
              <w:t>30 :</w:t>
            </w:r>
            <w:proofErr w:type="gramEnd"/>
            <w:r>
              <w:t xml:space="preserve"> 33</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rPr>
                <w:lang w:val="en-US"/>
              </w:rPr>
            </w:pPr>
          </w:p>
          <w:p w:rsidR="009B63DA" w:rsidRDefault="009B63DA" w:rsidP="00FB093E">
            <w:pPr>
              <w:pStyle w:val="TAL"/>
            </w:pPr>
            <w:r>
              <w:rPr>
                <w:lang w:val="en-US"/>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powerRampingStep</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Power increase factor between subsequent </w:t>
            </w:r>
            <w:proofErr w:type="gramStart"/>
            <w:r>
              <w:t>random access</w:t>
            </w:r>
            <w:proofErr w:type="gramEnd"/>
            <w:r>
              <w:t xml:space="preserve"> preamble transmissions. Value in dB. Value dB2 corresponds to 2 dB and so on. Corresponds to parameter powerRampingStep specified in [10] and in [</w:t>
            </w:r>
            <w:r>
              <w:rPr>
                <w:rFonts w:hint="eastAsia"/>
                <w:lang w:eastAsia="zh-CN"/>
              </w:rPr>
              <w:t>8</w:t>
            </w:r>
            <w:r>
              <w:t xml:space="preserve">]. </w:t>
            </w:r>
          </w:p>
          <w:p w:rsidR="009B63DA" w:rsidRDefault="009B63DA" w:rsidP="00FB093E">
            <w:pPr>
              <w:pStyle w:val="TAL"/>
              <w:rPr>
                <w:lang w:eastAsia="zh-CN"/>
              </w:rPr>
            </w:pPr>
            <w:r>
              <w:t>This attribute may be used for RACH Optimization.</w:t>
            </w:r>
          </w:p>
          <w:p w:rsidR="009B63DA" w:rsidRDefault="009B63DA" w:rsidP="00FB093E">
            <w:pPr>
              <w:pStyle w:val="TAL"/>
              <w:rPr>
                <w:lang w:eastAsia="zh-CN"/>
              </w:rPr>
            </w:pPr>
            <w:r>
              <w:rPr>
                <w:lang w:eastAsia="zh-CN"/>
              </w:rPr>
              <w:t>allowedValues:</w:t>
            </w:r>
            <w:r>
              <w:t xml:space="preserve"> dB0, dB</w:t>
            </w:r>
            <w:proofErr w:type="gramStart"/>
            <w:r>
              <w:t>2,dB</w:t>
            </w:r>
            <w:proofErr w:type="gramEnd"/>
            <w:r>
              <w:t>4, dB6</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p>
          <w:p w:rsidR="009B63DA" w:rsidRDefault="009B63DA" w:rsidP="00FB093E">
            <w:pPr>
              <w:pStyle w:val="TAL"/>
            </w:pPr>
            <w: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preambleInitialReceivedTargetPower</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rsidR="009B63DA" w:rsidRDefault="009B63DA" w:rsidP="00FB093E">
            <w:pPr>
              <w:pStyle w:val="TAL"/>
            </w:pPr>
            <w:r>
              <w:t>This attribute may be used for RACH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dBm-120, dBm-118, dBm-116, dBm-114, dBm-</w:t>
            </w:r>
            <w:proofErr w:type="gramStart"/>
            <w:r>
              <w:t>112,dBm</w:t>
            </w:r>
            <w:proofErr w:type="gramEnd"/>
            <w:r>
              <w:t>-110,dBm-108,dBm-106,dBm-104,dBm-102,dBm-100,dBm-98,dBm-96,dBm-94, dBm-92,dBm-90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p>
          <w:p w:rsidR="009B63DA" w:rsidRDefault="009B63DA" w:rsidP="00FB093E">
            <w:pPr>
              <w:pStyle w:val="TAL"/>
            </w:pPr>
            <w: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preambleTransMax</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Maximum number of </w:t>
            </w:r>
            <w:proofErr w:type="gramStart"/>
            <w:r>
              <w:t>random access</w:t>
            </w:r>
            <w:proofErr w:type="gramEnd"/>
            <w:r>
              <w:t xml:space="preserve"> preamble transmissions. Corresponds to parameter preambleTransMax specified in [10] and in [</w:t>
            </w:r>
            <w:r>
              <w:rPr>
                <w:rFonts w:hint="eastAsia"/>
                <w:lang w:eastAsia="zh-CN"/>
              </w:rPr>
              <w:t>8</w:t>
            </w:r>
            <w:r>
              <w:t>].</w:t>
            </w:r>
          </w:p>
          <w:p w:rsidR="009B63DA" w:rsidRDefault="009B63DA" w:rsidP="00FB093E">
            <w:pPr>
              <w:pStyle w:val="TAL"/>
            </w:pPr>
            <w:r>
              <w:t>This attribute may be used for RACH Optimization.</w:t>
            </w:r>
          </w:p>
          <w:p w:rsidR="009B63DA" w:rsidRDefault="009B63DA" w:rsidP="00FB093E">
            <w:pPr>
              <w:pStyle w:val="TAL"/>
              <w:rPr>
                <w:lang w:eastAsia="zh-CN"/>
              </w:rPr>
            </w:pPr>
          </w:p>
          <w:p w:rsidR="009B63DA" w:rsidRDefault="009B63DA" w:rsidP="00FB093E">
            <w:pPr>
              <w:pStyle w:val="TAL"/>
              <w:rPr>
                <w:lang w:val="pt-BR" w:eastAsia="zh-CN"/>
              </w:rPr>
            </w:pPr>
            <w:r>
              <w:rPr>
                <w:lang w:val="pt-BR" w:eastAsia="zh-CN"/>
              </w:rPr>
              <w:t>allowedValues:</w:t>
            </w:r>
            <w:r>
              <w:rPr>
                <w:lang w:val="pt-BR"/>
              </w:rPr>
              <w:t xml:space="preserve"> n3, n4, n5, n6, n7, n8, n10, n20, n50, n100, n200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p>
          <w:p w:rsidR="009B63DA" w:rsidRDefault="009B63DA" w:rsidP="00FB093E">
            <w:pPr>
              <w:pStyle w:val="TAL"/>
              <w:rPr>
                <w:lang w:val="pt-BR"/>
              </w:rPr>
            </w:pPr>
            <w: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lang w:eastAsia="zh-CN"/>
              </w:rPr>
              <w:lastRenderedPageBreak/>
              <w:t>qciDscpMappingList</w:t>
            </w:r>
          </w:p>
        </w:tc>
        <w:tc>
          <w:tcPr>
            <w:tcW w:w="2322" w:type="pct"/>
            <w:vAlign w:val="center"/>
          </w:tcPr>
          <w:p w:rsidR="009B63DA" w:rsidRDefault="009B63DA" w:rsidP="00FB093E">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rsidR="009B63DA" w:rsidRDefault="009B63DA" w:rsidP="00FB093E">
            <w:pPr>
              <w:pStyle w:val="TAL"/>
            </w:pPr>
            <w:r>
              <w:t>Wherein</w:t>
            </w:r>
          </w:p>
          <w:p w:rsidR="009B63DA" w:rsidRDefault="009B63DA" w:rsidP="00FB093E">
            <w:pPr>
              <w:pStyle w:val="TAL"/>
            </w:pPr>
            <w:r>
              <w:t xml:space="preserve">- QCI represents the number of the QCI (Ref. </w:t>
            </w:r>
            <w:r>
              <w:rPr>
                <w:lang w:val="en-US" w:eastAsia="zh-CN"/>
              </w:rPr>
              <w:t>3GPP TS 23.203[33]</w:t>
            </w:r>
            <w:r>
              <w:t>);</w:t>
            </w:r>
          </w:p>
          <w:p w:rsidR="009B63DA" w:rsidRDefault="009B63DA" w:rsidP="00FB093E">
            <w:pPr>
              <w:pStyle w:val="TAL"/>
              <w:rPr>
                <w:lang w:eastAsia="zh-CN"/>
              </w:rPr>
            </w:pPr>
            <w:r>
              <w:t>- DSCP represents the Diff</w:t>
            </w:r>
            <w:r>
              <w:rPr>
                <w:lang w:eastAsia="ko-KR"/>
              </w:rPr>
              <w:t>S</w:t>
            </w:r>
            <w:r>
              <w:t>erv codepoint (Ref. 3GPP TS 23.</w:t>
            </w:r>
            <w:r>
              <w:rPr>
                <w:rFonts w:hint="eastAsia"/>
              </w:rPr>
              <w:t>20</w:t>
            </w:r>
            <w:r>
              <w:t>7[34] and RFC 2474[35]).</w:t>
            </w:r>
          </w:p>
          <w:p w:rsidR="009B63DA" w:rsidRDefault="009B63DA" w:rsidP="00FB093E">
            <w:pPr>
              <w:pStyle w:val="TAL"/>
              <w:rPr>
                <w:lang w:eastAsia="zh-CN"/>
              </w:rPr>
            </w:pPr>
          </w:p>
          <w:p w:rsidR="009B63DA" w:rsidRDefault="009B63DA" w:rsidP="00FB093E">
            <w:pPr>
              <w:pStyle w:val="TAL"/>
            </w:pPr>
            <w:r>
              <w:rPr>
                <w:lang w:eastAsia="zh-CN"/>
              </w:rPr>
              <w:t>allowedValues: For QCI, Ref. 3GPP TS 23.203[33];</w:t>
            </w:r>
          </w:p>
          <w:p w:rsidR="009B63DA" w:rsidRDefault="009B63DA" w:rsidP="00FB093E">
            <w:pPr>
              <w:pStyle w:val="TAL"/>
              <w:rPr>
                <w:lang w:eastAsia="zh-CN"/>
              </w:rPr>
            </w:pPr>
            <w:r>
              <w:t>For DSCP, Ref. RFC 2474[35]</w:t>
            </w:r>
          </w:p>
        </w:tc>
        <w:tc>
          <w:tcPr>
            <w:tcW w:w="1722" w:type="pct"/>
            <w:vAlign w:val="center"/>
          </w:tcPr>
          <w:p w:rsidR="009B63DA" w:rsidRDefault="009B63DA" w:rsidP="00FB093E">
            <w:pPr>
              <w:pStyle w:val="TAL"/>
            </w:pPr>
            <w:r>
              <w:t>type: &lt;&lt;dataType&gt;&gt;</w:t>
            </w:r>
          </w:p>
          <w:p w:rsidR="009B63DA" w:rsidRDefault="009B63DA" w:rsidP="00FB093E">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qHyst</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Hysteresis value applied to serving cell for evaluating cell ranking criteria. Value in dB. Corresponds to parameter q-Hyst specified in SIB3 in [10] and in [34]. </w:t>
            </w:r>
          </w:p>
          <w:p w:rsidR="009B63DA" w:rsidRDefault="009B63DA" w:rsidP="00FB093E">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9B63DA" w:rsidRDefault="009B63DA" w:rsidP="00FB093E">
            <w:pPr>
              <w:pStyle w:val="TAL"/>
              <w:rPr>
                <w:rFonts w:cs="Arial"/>
                <w:lang w:eastAsia="zh-CN"/>
              </w:rPr>
            </w:pPr>
          </w:p>
          <w:p w:rsidR="009B63DA" w:rsidRDefault="009B63DA" w:rsidP="00FB093E">
            <w:pPr>
              <w:pStyle w:val="TAL"/>
              <w:rPr>
                <w:rFonts w:cs="Arial"/>
                <w:lang w:eastAsia="zh-CN"/>
              </w:rPr>
            </w:pPr>
            <w:r>
              <w:rPr>
                <w:lang w:eastAsia="zh-CN"/>
              </w:rPr>
              <w:t>allowedValues:</w:t>
            </w:r>
            <w:r>
              <w:rPr>
                <w:rFonts w:cs="Arial"/>
              </w:rPr>
              <w:t xml:space="preserve">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rFonts w:cs="Arial"/>
              </w:rPr>
            </w:pPr>
            <w: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qOffset</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rsidR="009B63DA" w:rsidRDefault="009B63DA" w:rsidP="00FB093E">
            <w:pPr>
              <w:pStyle w:val="TAL"/>
              <w:rPr>
                <w:rFonts w:cs="Arial"/>
              </w:rPr>
            </w:pPr>
            <w:r>
              <w:rPr>
                <w:rFonts w:cs="Arial"/>
              </w:rPr>
              <w:t>This attribute may be used for Mobility Robustness Optimization.</w:t>
            </w:r>
          </w:p>
          <w:p w:rsidR="009B63DA" w:rsidRDefault="009B63DA" w:rsidP="00FB093E">
            <w:pPr>
              <w:pStyle w:val="TAL"/>
              <w:rPr>
                <w:rFonts w:cs="Arial"/>
                <w:lang w:eastAsia="zh-CN"/>
              </w:rPr>
            </w:pPr>
          </w:p>
          <w:p w:rsidR="009B63DA" w:rsidRDefault="009B63DA" w:rsidP="00FB093E">
            <w:pPr>
              <w:pStyle w:val="TAL"/>
              <w:rPr>
                <w:rFonts w:cs="Arial"/>
                <w:lang w:eastAsia="zh-CN"/>
              </w:rPr>
            </w:pPr>
            <w:r>
              <w:rPr>
                <w:lang w:eastAsia="zh-CN"/>
              </w:rPr>
              <w:t>allowedValues:</w:t>
            </w:r>
            <w:r>
              <w:rPr>
                <w:rFonts w:cs="Arial"/>
              </w:rPr>
              <w:t xml:space="preserve"> dB-24, dB-22, dB-20, dB-18, dB-16, dB-14, dB-12, dB-10, dB-8, dB-6, dB-5, dB-4, dB-3, dB-2, dB-1,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&lt;&lt;enumeration&gt;&gt;</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rFonts w:cs="Arial"/>
              </w:rPr>
            </w:pPr>
            <w: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w:t>
            </w:r>
            <w:proofErr w:type="gramStart"/>
            <w:r>
              <w:t>15..</w:t>
            </w:r>
            <w:proofErr w:type="gramEnd"/>
            <w:r>
              <w:t>15</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pPr>
            <w:r>
              <w:rPr>
                <w:lang w:val="en-US"/>
              </w:rPr>
              <w:t>isNullable: False</w:t>
            </w:r>
          </w:p>
          <w:p w:rsidR="009B63DA" w:rsidRDefault="009B63DA" w:rsidP="00FB093E">
            <w:pPr>
              <w:pStyle w:val="TAL"/>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qOffsetGeran</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Indicates a GERAN-specific offset to be applied when evaluating triggering conditions for measurement reporting in connected mode. Corresponds to parameter offsetFreq included in the IE MeasObjectGERAN specified in 3GPP TS </w:t>
            </w:r>
            <w:proofErr w:type="gramStart"/>
            <w:r>
              <w:t>36.331. .</w:t>
            </w:r>
            <w:proofErr w:type="gramEnd"/>
            <w:r>
              <w:t xml:space="preserve"> This value will apply to all GERAN frequencies.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w:t>
            </w:r>
            <w:proofErr w:type="gramStart"/>
            <w:r>
              <w:t>15..</w:t>
            </w:r>
            <w:proofErr w:type="gramEnd"/>
            <w:r>
              <w:t>15</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pPr>
            <w:r>
              <w:rPr>
                <w:lang w:val="en-US"/>
              </w:rPr>
              <w:t>isNullable: False</w:t>
            </w:r>
          </w:p>
          <w:p w:rsidR="009B63DA" w:rsidRDefault="009B63DA" w:rsidP="00FB093E">
            <w:pPr>
              <w:pStyle w:val="TAL"/>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qOffsetUtra</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w:t>
            </w:r>
            <w:proofErr w:type="gramStart"/>
            <w:r>
              <w:t>15..</w:t>
            </w:r>
            <w:proofErr w:type="gramEnd"/>
            <w:r>
              <w:t>15</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pPr>
            <w:r>
              <w:rPr>
                <w:lang w:val="en-US"/>
              </w:rPr>
              <w:t>isNullable: False</w:t>
            </w:r>
          </w:p>
          <w:p w:rsidR="009B63DA" w:rsidRDefault="009B63DA" w:rsidP="00FB093E">
            <w:pPr>
              <w:pStyle w:val="TAL"/>
            </w:pP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lastRenderedPageBreak/>
              <w:t>qQualMinUtra</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Minimum required received EcIo level on this UTRA FDD carrier. Value in dB. Corresponds to parameter q-QualMin in SIB6 in [10] and in [30]. This attribute applies to all UTRA frequencies. </w:t>
            </w:r>
          </w:p>
          <w:p w:rsidR="009B63DA" w:rsidRDefault="009B63DA" w:rsidP="00FB093E">
            <w:pPr>
              <w:pStyle w:val="TAL"/>
            </w:pPr>
            <w:r>
              <w:t>This attribute may be used for Coverage and Capacity Optimization and ICIC.</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-24 :0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pPr>
            <w:r>
              <w:rPr>
                <w:lang w:val="en-US"/>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Minimum required received RSRP level of </w:t>
            </w:r>
            <w:proofErr w:type="gramStart"/>
            <w:r>
              <w:t>a</w:t>
            </w:r>
            <w:proofErr w:type="gramEnd"/>
            <w:r>
              <w:t xml:space="preserve"> E-UTRA cell for cell selection. Actual value in dBm is obtained by multiplying by 2. Corresponds to parameter q-rxLevMin in SIB1 in [10] and in [34]. </w:t>
            </w:r>
          </w:p>
          <w:p w:rsidR="009B63DA" w:rsidRDefault="009B63DA" w:rsidP="00FB093E">
            <w:pPr>
              <w:pStyle w:val="TAL"/>
            </w:pPr>
            <w:r>
              <w:t>This attribute may be used for Coverage and Capacity Optimization and ICIC.</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w:t>
            </w:r>
            <w:proofErr w:type="gramStart"/>
            <w:r>
              <w:t>70 :</w:t>
            </w:r>
            <w:proofErr w:type="gramEnd"/>
            <w:r>
              <w:t>-22</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pPr>
            <w:r>
              <w:rPr>
                <w:lang w:val="en-US"/>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Minimum required received RSRP level for intra-frequency E-UTRA cell re-selection. Actual value in dBm is obtained by multiplying by 2. Corresponds to parameter q-rxLevMin in SIB3 in [10] and in [34].</w:t>
            </w:r>
          </w:p>
          <w:p w:rsidR="009B63DA" w:rsidRDefault="009B63DA" w:rsidP="00FB093E">
            <w:pPr>
              <w:pStyle w:val="TAL"/>
            </w:pPr>
            <w:r>
              <w:t>This attribute may be used for Coverage and Capacity Optimization and ICIC.</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w:t>
            </w:r>
            <w:proofErr w:type="gramStart"/>
            <w:r>
              <w:t>70 :</w:t>
            </w:r>
            <w:proofErr w:type="gramEnd"/>
            <w:r>
              <w:t>-22</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pPr>
            <w:r>
              <w:rPr>
                <w:lang w:val="en-US"/>
              </w:rPr>
              <w:t>isNullable: True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qRxLevMinGeran</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rsidR="009B63DA" w:rsidRDefault="009B63DA" w:rsidP="00FB093E">
            <w:pPr>
              <w:pStyle w:val="TAL"/>
            </w:pPr>
            <w:r>
              <w:t>This attribute may be used for Coverage and Capacity Optimization and ICIC.</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w:t>
            </w:r>
            <w:proofErr w:type="gramStart"/>
            <w:r>
              <w:t>0 :</w:t>
            </w:r>
            <w:proofErr w:type="gramEnd"/>
            <w:r>
              <w:t xml:space="preserve"> 63</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pPr>
            <w:r>
              <w:rPr>
                <w:lang w:val="en-US"/>
              </w:rP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qRxLevMinUtra</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rsidR="009B63DA" w:rsidRDefault="009B63DA" w:rsidP="00FB093E">
            <w:pPr>
              <w:pStyle w:val="TAL"/>
            </w:pPr>
            <w:r>
              <w:t>This attribute may be used for Coverage and Capacity Optimization and ICIC.</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w:t>
            </w:r>
            <w:proofErr w:type="gramStart"/>
            <w:r>
              <w:t>60 :</w:t>
            </w:r>
            <w:proofErr w:type="gramEnd"/>
            <w:r>
              <w:t>-13</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lang w:val="en-US"/>
              </w:rPr>
            </w:pPr>
            <w:r>
              <w:rPr>
                <w:lang w:val="en-US"/>
              </w:rPr>
              <w:t>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pPr>
            <w:r>
              <w:rPr>
                <w:lang w:val="en-US"/>
              </w:rPr>
              <w:t>isNullable: 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zCs w:val="18"/>
              </w:rPr>
            </w:pPr>
            <w:r w:rsidRPr="00383B98">
              <w:rPr>
                <w:rFonts w:ascii="Courier New" w:hAnsi="Courier New" w:cs="Courier New"/>
                <w:szCs w:val="18"/>
              </w:rPr>
              <w:t>referenceSignalPower</w:t>
            </w:r>
          </w:p>
        </w:tc>
        <w:tc>
          <w:tcPr>
            <w:tcW w:w="2322" w:type="pct"/>
          </w:tcPr>
          <w:p w:rsidR="009B63DA" w:rsidRDefault="009B63DA" w:rsidP="00FB093E">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rsidR="009B63DA" w:rsidRDefault="009B63DA" w:rsidP="00FB093E">
            <w:pPr>
              <w:pStyle w:val="TAL"/>
              <w:rPr>
                <w:szCs w:val="18"/>
                <w:lang w:val="en-US" w:eastAsia="zh-CN"/>
              </w:rPr>
            </w:pPr>
          </w:p>
          <w:p w:rsidR="009B63DA" w:rsidRDefault="009B63DA" w:rsidP="00FB093E">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722" w:type="pct"/>
          </w:tcPr>
          <w:p w:rsidR="009B63DA" w:rsidRDefault="009B63DA" w:rsidP="00FB093E">
            <w:pPr>
              <w:pStyle w:val="TAL"/>
              <w:rPr>
                <w:lang w:val="en-US"/>
              </w:rPr>
            </w:pPr>
            <w:r>
              <w:rPr>
                <w:lang w:val="en-US"/>
              </w:rPr>
              <w:t xml:space="preserve"> type: Integer</w:t>
            </w:r>
          </w:p>
          <w:p w:rsidR="009B63DA" w:rsidRDefault="009B63DA" w:rsidP="00FB093E">
            <w:pPr>
              <w:pStyle w:val="TAL"/>
              <w:rPr>
                <w:lang w:val="en-US" w:eastAsia="zh-CN"/>
              </w:rPr>
            </w:pPr>
            <w:r>
              <w:rPr>
                <w:lang w:val="en-US"/>
              </w:rPr>
              <w:t xml:space="preserve">multiplicity: </w:t>
            </w:r>
            <w:r>
              <w:rPr>
                <w:rFonts w:hint="eastAsia"/>
                <w:lang w:val="en-US" w:eastAsia="zh-CN"/>
              </w:rPr>
              <w:t>1</w:t>
            </w:r>
          </w:p>
          <w:p w:rsidR="009B63DA" w:rsidRDefault="009B63DA" w:rsidP="00FB093E">
            <w:pPr>
              <w:pStyle w:val="TAL"/>
              <w:rPr>
                <w:lang w:val="en-US"/>
              </w:rPr>
            </w:pPr>
            <w:r>
              <w:rPr>
                <w:lang w:val="en-US"/>
              </w:rPr>
              <w:t>isOrdered: N/A</w:t>
            </w:r>
          </w:p>
          <w:p w:rsidR="009B63DA" w:rsidRDefault="009B63DA" w:rsidP="00FB093E">
            <w:pPr>
              <w:pStyle w:val="TAL"/>
              <w:rPr>
                <w:lang w:val="en-US"/>
              </w:rPr>
            </w:pPr>
            <w:r>
              <w:rPr>
                <w:lang w:val="en-US"/>
              </w:rPr>
              <w:t>isUnique: N/A</w:t>
            </w:r>
          </w:p>
          <w:p w:rsidR="009B63DA" w:rsidRDefault="009B63DA" w:rsidP="00FB093E">
            <w:pPr>
              <w:pStyle w:val="TAL"/>
              <w:rPr>
                <w:lang w:val="en-US"/>
              </w:rPr>
            </w:pPr>
            <w:r>
              <w:rPr>
                <w:lang w:val="en-US"/>
              </w:rPr>
              <w:t>defaultValue: None</w:t>
            </w:r>
          </w:p>
          <w:p w:rsidR="009B63DA" w:rsidRDefault="009B63DA" w:rsidP="00FB093E">
            <w:pPr>
              <w:pStyle w:val="TAL"/>
              <w:rPr>
                <w:szCs w:val="18"/>
              </w:rPr>
            </w:pPr>
            <w:r>
              <w:rPr>
                <w:lang w:val="en-US"/>
              </w:rPr>
              <w:t>isNullable: 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322" w:type="pct"/>
          </w:tcPr>
          <w:p w:rsidR="009B63DA" w:rsidRDefault="009B63DA" w:rsidP="00FB093E">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(s</w:t>
            </w:r>
            <w:proofErr w:type="gramStart"/>
            <w:r>
              <w:t>)(</w:t>
            </w:r>
            <w:proofErr w:type="gramEnd"/>
            <w:r>
              <w:t xml:space="preserve">see TS 28.662[31]) that support the </w:t>
            </w:r>
            <w:r>
              <w:rPr>
                <w:rFonts w:ascii="Courier New" w:hAnsi="Courier New" w:cs="Courier New"/>
              </w:rPr>
              <w:t>EUtranGenericCell</w:t>
            </w:r>
            <w:r>
              <w:t>.</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tc>
        <w:tc>
          <w:tcPr>
            <w:tcW w:w="1722" w:type="pct"/>
          </w:tcPr>
          <w:p w:rsidR="009B63DA" w:rsidRDefault="009B63DA" w:rsidP="00FB093E">
            <w:pPr>
              <w:pStyle w:val="TAL"/>
              <w:rPr>
                <w:szCs w:val="18"/>
                <w:lang w:eastAsia="zh-CN"/>
              </w:rPr>
            </w:pPr>
            <w:r>
              <w:rPr>
                <w:szCs w:val="18"/>
              </w:rPr>
              <w:t xml:space="preserve">type: </w:t>
            </w:r>
            <w:r>
              <w:rPr>
                <w:rFonts w:hint="eastAsia"/>
                <w:szCs w:val="18"/>
                <w:lang w:eastAsia="zh-CN"/>
              </w:rPr>
              <w:t>DN</w:t>
            </w:r>
          </w:p>
          <w:p w:rsidR="009B63DA" w:rsidRDefault="009B63DA" w:rsidP="00FB093E">
            <w:pPr>
              <w:pStyle w:val="TAL"/>
              <w:rPr>
                <w:szCs w:val="18"/>
                <w:lang w:eastAsia="zh-CN"/>
              </w:rPr>
            </w:pPr>
            <w:r>
              <w:rPr>
                <w:szCs w:val="18"/>
              </w:rPr>
              <w:t xml:space="preserve">multiplicity: </w:t>
            </w:r>
            <w:proofErr w:type="gramStart"/>
            <w:r>
              <w:rPr>
                <w:szCs w:val="18"/>
              </w:rPr>
              <w:t>1</w:t>
            </w:r>
            <w:r>
              <w:rPr>
                <w:rFonts w:hint="eastAsia"/>
                <w:szCs w:val="18"/>
                <w:lang w:eastAsia="zh-CN"/>
              </w:rPr>
              <w:t>..</w:t>
            </w:r>
            <w:proofErr w:type="gramEnd"/>
            <w:r>
              <w:rPr>
                <w:rFonts w:hint="eastAsia"/>
                <w:szCs w:val="18"/>
                <w:lang w:eastAsia="zh-CN"/>
              </w:rPr>
              <w:t>*</w:t>
            </w:r>
          </w:p>
          <w:p w:rsidR="009B63DA" w:rsidRDefault="009B63DA" w:rsidP="00FB093E">
            <w:pPr>
              <w:pStyle w:val="TAL"/>
              <w:rPr>
                <w:szCs w:val="18"/>
              </w:rPr>
            </w:pPr>
            <w:r>
              <w:rPr>
                <w:szCs w:val="18"/>
              </w:rPr>
              <w:t>isOrdered: N/A</w:t>
            </w:r>
          </w:p>
          <w:p w:rsidR="009B63DA" w:rsidRDefault="009B63DA" w:rsidP="00FB093E">
            <w:pPr>
              <w:pStyle w:val="TAL"/>
              <w:rPr>
                <w:szCs w:val="18"/>
              </w:rPr>
            </w:pPr>
            <w:r>
              <w:rPr>
                <w:szCs w:val="18"/>
              </w:rPr>
              <w:t>isUnique: N/A</w:t>
            </w:r>
          </w:p>
          <w:p w:rsidR="009B63DA" w:rsidRDefault="009B63DA" w:rsidP="00FB093E">
            <w:pPr>
              <w:pStyle w:val="TAL"/>
              <w:rPr>
                <w:szCs w:val="18"/>
              </w:rPr>
            </w:pPr>
            <w:r>
              <w:rPr>
                <w:szCs w:val="18"/>
              </w:rPr>
              <w:t>defaultValue: None</w:t>
            </w:r>
          </w:p>
          <w:p w:rsidR="009B63DA" w:rsidRDefault="009B63DA" w:rsidP="00FB093E">
            <w:pPr>
              <w:pStyle w:val="TAL"/>
            </w:pPr>
            <w:r>
              <w:rPr>
                <w:szCs w:val="18"/>
              </w:rP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lang w:eastAsia="zh-CN"/>
              </w:rPr>
              <w:t>relatedSector</w:t>
            </w:r>
          </w:p>
        </w:tc>
        <w:tc>
          <w:tcPr>
            <w:tcW w:w="2322" w:type="pct"/>
          </w:tcPr>
          <w:p w:rsidR="009B63DA" w:rsidRDefault="009B63DA" w:rsidP="00FB093E">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rsidR="009B63DA" w:rsidRDefault="009B63DA" w:rsidP="00FB093E">
            <w:pPr>
              <w:pStyle w:val="TAL"/>
              <w:rPr>
                <w:rFonts w:cs="Arial"/>
                <w:szCs w:val="18"/>
                <w:lang w:eastAsia="zh-CN"/>
              </w:rPr>
            </w:pPr>
            <w:r>
              <w:rPr>
                <w:rFonts w:cs="Arial"/>
                <w:szCs w:val="18"/>
              </w:rPr>
              <w:t xml:space="preserve">type: </w:t>
            </w:r>
            <w:r>
              <w:rPr>
                <w:rFonts w:cs="Arial" w:hint="eastAsia"/>
                <w:szCs w:val="18"/>
                <w:lang w:eastAsia="zh-CN"/>
              </w:rPr>
              <w:t>DN</w:t>
            </w:r>
          </w:p>
          <w:p w:rsidR="009B63DA" w:rsidRDefault="009B63DA" w:rsidP="00FB093E">
            <w:pPr>
              <w:pStyle w:val="TAL"/>
              <w:rPr>
                <w:rFonts w:cs="Arial"/>
                <w:szCs w:val="18"/>
                <w:lang w:eastAsia="zh-CN"/>
              </w:rPr>
            </w:pPr>
            <w:r>
              <w:rPr>
                <w:rFonts w:cs="Arial"/>
                <w:szCs w:val="18"/>
              </w:rPr>
              <w:t>multiplicity: 1</w:t>
            </w:r>
          </w:p>
          <w:p w:rsidR="009B63DA" w:rsidRDefault="009B63DA" w:rsidP="00FB093E">
            <w:pPr>
              <w:pStyle w:val="TAL"/>
              <w:rPr>
                <w:rFonts w:cs="Arial"/>
                <w:szCs w:val="18"/>
              </w:rPr>
            </w:pPr>
            <w:r>
              <w:rPr>
                <w:rFonts w:cs="Arial"/>
                <w:szCs w:val="18"/>
              </w:rPr>
              <w:t>isOrdered: N/A</w:t>
            </w:r>
          </w:p>
          <w:p w:rsidR="009B63DA" w:rsidRDefault="009B63DA" w:rsidP="00FB093E">
            <w:pPr>
              <w:pStyle w:val="TAL"/>
              <w:rPr>
                <w:rFonts w:cs="Arial"/>
                <w:szCs w:val="18"/>
              </w:rPr>
            </w:pPr>
            <w:r>
              <w:rPr>
                <w:rFonts w:cs="Arial"/>
                <w:szCs w:val="18"/>
              </w:rPr>
              <w:t>isUnique: N/A</w:t>
            </w:r>
          </w:p>
          <w:p w:rsidR="009B63DA" w:rsidRDefault="009B63DA" w:rsidP="00FB093E">
            <w:pPr>
              <w:pStyle w:val="TAL"/>
              <w:rPr>
                <w:rFonts w:cs="Arial"/>
                <w:szCs w:val="18"/>
              </w:rPr>
            </w:pPr>
            <w:r>
              <w:rPr>
                <w:rFonts w:cs="Arial"/>
                <w:szCs w:val="18"/>
              </w:rPr>
              <w:t>defaultValue: None</w:t>
            </w:r>
          </w:p>
          <w:p w:rsidR="009B63DA" w:rsidRDefault="009B63DA" w:rsidP="00FB093E">
            <w:pPr>
              <w:pStyle w:val="TAL"/>
            </w:pPr>
            <w:r>
              <w:rPr>
                <w:rFonts w:cs="Arial"/>
                <w:szCs w:val="18"/>
              </w:rP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lang w:eastAsia="zh-CN"/>
              </w:rPr>
              <w:lastRenderedPageBreak/>
              <w:t>related</w:t>
            </w:r>
            <w:r w:rsidRPr="00383B98">
              <w:rPr>
                <w:rFonts w:ascii="Courier New" w:hAnsi="Courier New" w:cs="Courier New"/>
              </w:rPr>
              <w:t>TmaList</w:t>
            </w:r>
          </w:p>
        </w:tc>
        <w:tc>
          <w:tcPr>
            <w:tcW w:w="2322" w:type="pct"/>
          </w:tcPr>
          <w:p w:rsidR="009B63DA" w:rsidRDefault="009B63DA" w:rsidP="00FB093E">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rsidR="009B63DA" w:rsidRDefault="009B63DA" w:rsidP="00FB093E">
            <w:pPr>
              <w:pStyle w:val="TAL"/>
              <w:rPr>
                <w:rFonts w:cs="Courier New"/>
              </w:rPr>
            </w:pPr>
            <w:r>
              <w:rPr>
                <w:rFonts w:cs="Courier New"/>
              </w:rPr>
              <w:t>type: DN</w:t>
            </w:r>
          </w:p>
          <w:p w:rsidR="009B63DA" w:rsidRDefault="009B63DA" w:rsidP="00FB093E">
            <w:pPr>
              <w:pStyle w:val="TAL"/>
              <w:rPr>
                <w:rFonts w:cs="Courier New"/>
                <w:lang w:eastAsia="zh-CN"/>
              </w:rPr>
            </w:pPr>
            <w:r>
              <w:rPr>
                <w:rFonts w:cs="Courier New"/>
              </w:rPr>
              <w:t xml:space="preserve">multiplicity: </w:t>
            </w:r>
            <w:proofErr w:type="gramStart"/>
            <w:r>
              <w:rPr>
                <w:rFonts w:cs="Courier New"/>
              </w:rPr>
              <w:t>1</w:t>
            </w:r>
            <w:r>
              <w:rPr>
                <w:rFonts w:cs="Courier New" w:hint="eastAsia"/>
                <w:lang w:eastAsia="zh-CN"/>
              </w:rPr>
              <w:t>..</w:t>
            </w:r>
            <w:proofErr w:type="gramEnd"/>
            <w:r>
              <w:rPr>
                <w:rFonts w:cs="Courier New" w:hint="eastAsia"/>
                <w:lang w:eastAsia="zh-CN"/>
              </w:rPr>
              <w:t>*</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pPr>
            <w:r>
              <w:rPr>
                <w:rFonts w:cs="Courier New"/>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812767">
              <w:rPr>
                <w:rFonts w:ascii="Courier New" w:hAnsi="Courier New" w:cs="Courier New"/>
              </w:rPr>
              <w:t>responseWindowSize</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Arial"/>
              </w:rPr>
            </w:pPr>
            <w:r>
              <w:rPr>
                <w:rFonts w:cs="Arial"/>
              </w:rPr>
              <w:t xml:space="preserve">Denotes the duration of the </w:t>
            </w:r>
            <w:proofErr w:type="gramStart"/>
            <w:r>
              <w:rPr>
                <w:rFonts w:cs="Arial"/>
              </w:rPr>
              <w:t>random access</w:t>
            </w:r>
            <w:proofErr w:type="gramEnd"/>
            <w:r>
              <w:rPr>
                <w:rFonts w:cs="Arial"/>
              </w:rPr>
              <w:t xml:space="preserve"> response window. </w:t>
            </w:r>
            <w:r>
              <w:rPr>
                <w:rFonts w:cs="Arial"/>
              </w:rPr>
              <w:br/>
              <w:t xml:space="preserve">Corresponds to parameter ra-ResponseWindowSize specified in 3GPP TS 36.331 section 6.3.2 and in 3GPP TS 36.321 section 5.1.4. Value sfn corresponds to n subframes. </w:t>
            </w:r>
          </w:p>
          <w:p w:rsidR="009B63DA" w:rsidRDefault="009B63DA" w:rsidP="00FB093E">
            <w:pPr>
              <w:pStyle w:val="TAL"/>
              <w:rPr>
                <w:rFonts w:cs="Arial"/>
              </w:rPr>
            </w:pPr>
          </w:p>
          <w:p w:rsidR="009B63DA" w:rsidRDefault="009B63DA" w:rsidP="00FB093E">
            <w:pPr>
              <w:pStyle w:val="TAL"/>
              <w:rPr>
                <w:rFonts w:cs="Arial"/>
              </w:rPr>
            </w:pPr>
            <w:r>
              <w:rPr>
                <w:rFonts w:cs="Arial"/>
              </w:rPr>
              <w:t>This attribute may be used for RACH Optimization.</w:t>
            </w:r>
          </w:p>
          <w:p w:rsidR="009B63DA" w:rsidRDefault="009B63DA" w:rsidP="00FB093E">
            <w:pPr>
              <w:pStyle w:val="TAL"/>
              <w:rPr>
                <w:rFonts w:cs="Arial"/>
                <w:lang w:eastAsia="zh-CN"/>
              </w:rPr>
            </w:pPr>
          </w:p>
          <w:p w:rsidR="009B63DA" w:rsidRDefault="009B63DA" w:rsidP="00FB093E">
            <w:pPr>
              <w:pStyle w:val="TAL"/>
              <w:rPr>
                <w:rFonts w:cs="Arial"/>
                <w:lang w:eastAsia="zh-CN"/>
              </w:rPr>
            </w:pPr>
            <w:r>
              <w:rPr>
                <w:lang w:eastAsia="zh-CN"/>
              </w:rPr>
              <w:t>allowedValues:</w:t>
            </w:r>
            <w:r>
              <w:rPr>
                <w:rFonts w:cs="Arial"/>
              </w:rPr>
              <w:t xml:space="preserve"> sf2, sf3, sf4, sf5, sf6, sf7, sf</w:t>
            </w:r>
            <w:proofErr w:type="gramStart"/>
            <w:r>
              <w:rPr>
                <w:rFonts w:cs="Arial"/>
              </w:rPr>
              <w:t>8,sf</w:t>
            </w:r>
            <w:proofErr w:type="gramEnd"/>
            <w:r>
              <w:rPr>
                <w:rFonts w:cs="Arial"/>
              </w:rPr>
              <w:t>10</w:t>
            </w:r>
          </w:p>
          <w:p w:rsidR="009B63DA" w:rsidRDefault="009B63DA" w:rsidP="00FB093E">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Courier New"/>
              </w:rPr>
            </w:pPr>
            <w:r>
              <w:rPr>
                <w:rFonts w:cs="Courier New"/>
              </w:rPr>
              <w:t xml:space="preserve">type: </w:t>
            </w:r>
            <w:r>
              <w:t>&lt;&lt;enumeration&gt;&gt;</w:t>
            </w:r>
          </w:p>
          <w:p w:rsidR="009B63DA" w:rsidRDefault="009B63DA" w:rsidP="00FB093E">
            <w:pPr>
              <w:pStyle w:val="TAL"/>
              <w:rPr>
                <w:rFonts w:cs="Courier New"/>
                <w:lang w:eastAsia="zh-CN"/>
              </w:rPr>
            </w:pPr>
            <w:r>
              <w:rPr>
                <w:rFonts w:cs="Courier New"/>
              </w:rPr>
              <w:t>multiplicity: 1</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rPr>
                <w:rFonts w:cs="Arial"/>
              </w:rPr>
            </w:pPr>
            <w:r>
              <w:rPr>
                <w:rFonts w:cs="Arial"/>
                <w:szCs w:val="18"/>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rootSequenceIndex</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rsidR="009B63DA" w:rsidRDefault="009B63DA" w:rsidP="00FB093E">
            <w:pPr>
              <w:pStyle w:val="ListBullet"/>
              <w:ind w:left="0" w:firstLine="0"/>
              <w:rPr>
                <w:rFonts w:ascii="Arial" w:hAnsi="Arial" w:cs="Arial"/>
                <w:sz w:val="18"/>
                <w:lang w:eastAsia="zh-CN"/>
              </w:rPr>
            </w:pPr>
            <w:r>
              <w:rPr>
                <w:rFonts w:ascii="Arial" w:hAnsi="Arial" w:cs="Arial"/>
                <w:sz w:val="18"/>
              </w:rPr>
              <w:t>This attribute may be used for RACH Optimization.</w:t>
            </w:r>
          </w:p>
          <w:p w:rsidR="009B63DA" w:rsidRDefault="009B63DA" w:rsidP="00FB093E">
            <w:pPr>
              <w:pStyle w:val="ListBullet"/>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w:t>
            </w:r>
            <w:proofErr w:type="gramStart"/>
            <w:r>
              <w:rPr>
                <w:rFonts w:ascii="Arial" w:hAnsi="Arial" w:cs="Arial"/>
                <w:sz w:val="18"/>
              </w:rPr>
              <w:t>0 :</w:t>
            </w:r>
            <w:proofErr w:type="gramEnd"/>
            <w:r>
              <w:rPr>
                <w:rFonts w:ascii="Arial" w:hAnsi="Arial" w:cs="Arial"/>
                <w:sz w:val="18"/>
              </w:rPr>
              <w:t xml:space="preserve">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keepNext/>
              <w:keepLines/>
              <w:spacing w:after="0"/>
              <w:rPr>
                <w:rFonts w:ascii="Arial" w:hAnsi="Arial"/>
                <w:sz w:val="18"/>
                <w:lang w:val="en-US"/>
              </w:rPr>
            </w:pPr>
            <w:r>
              <w:rPr>
                <w:rFonts w:ascii="Arial" w:hAnsi="Arial"/>
                <w:sz w:val="18"/>
                <w:lang w:val="en-US"/>
              </w:rPr>
              <w:t>type: Integer</w:t>
            </w:r>
          </w:p>
          <w:p w:rsidR="009B63DA" w:rsidRDefault="009B63DA" w:rsidP="00FB093E">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9B63DA" w:rsidRDefault="009B63DA" w:rsidP="00FB093E">
            <w:pPr>
              <w:keepNext/>
              <w:keepLines/>
              <w:spacing w:after="0"/>
              <w:rPr>
                <w:rFonts w:ascii="Arial" w:hAnsi="Arial"/>
                <w:sz w:val="18"/>
                <w:lang w:val="en-US"/>
              </w:rPr>
            </w:pPr>
            <w:r>
              <w:rPr>
                <w:rFonts w:ascii="Arial" w:hAnsi="Arial"/>
                <w:sz w:val="18"/>
                <w:lang w:val="en-US"/>
              </w:rPr>
              <w:t>isOrdered: N/A</w:t>
            </w:r>
          </w:p>
          <w:p w:rsidR="009B63DA" w:rsidRDefault="009B63DA" w:rsidP="00FB093E">
            <w:pPr>
              <w:keepNext/>
              <w:keepLines/>
              <w:spacing w:after="0"/>
              <w:rPr>
                <w:rFonts w:ascii="Arial" w:hAnsi="Arial"/>
                <w:sz w:val="18"/>
                <w:lang w:val="en-US"/>
              </w:rPr>
            </w:pPr>
            <w:r>
              <w:rPr>
                <w:rFonts w:ascii="Arial" w:hAnsi="Arial"/>
                <w:sz w:val="18"/>
                <w:lang w:val="en-US"/>
              </w:rPr>
              <w:t>isUnique: N/A</w:t>
            </w:r>
          </w:p>
          <w:p w:rsidR="009B63DA" w:rsidRDefault="009B63DA" w:rsidP="00FB093E">
            <w:pPr>
              <w:keepNext/>
              <w:keepLines/>
              <w:spacing w:after="0"/>
              <w:rPr>
                <w:rFonts w:ascii="Arial" w:hAnsi="Arial"/>
                <w:sz w:val="18"/>
                <w:lang w:val="en-US"/>
              </w:rPr>
            </w:pPr>
            <w:r>
              <w:rPr>
                <w:rFonts w:ascii="Arial" w:hAnsi="Arial"/>
                <w:sz w:val="18"/>
                <w:lang w:val="en-US"/>
              </w:rPr>
              <w:t>defaultValue: None</w:t>
            </w:r>
          </w:p>
          <w:p w:rsidR="009B63DA" w:rsidRDefault="009B63DA" w:rsidP="00FB093E">
            <w:pPr>
              <w:keepNext/>
              <w:keepLines/>
              <w:spacing w:after="0"/>
              <w:rPr>
                <w:rFonts w:ascii="Arial" w:hAnsi="Arial"/>
                <w:sz w:val="18"/>
                <w:lang w:val="en-US"/>
              </w:rPr>
            </w:pPr>
          </w:p>
          <w:p w:rsidR="009B63DA" w:rsidRDefault="009B63DA" w:rsidP="00FB093E">
            <w:pPr>
              <w:pStyle w:val="ListBullet"/>
              <w:ind w:left="0" w:firstLine="0"/>
              <w:rPr>
                <w:rFonts w:ascii="Arial" w:hAnsi="Arial" w:cs="Arial"/>
                <w:sz w:val="18"/>
              </w:rPr>
            </w:pPr>
            <w:r>
              <w:rPr>
                <w:rFonts w:ascii="Arial" w:hAnsi="Arial"/>
                <w:sz w:val="18"/>
                <w:lang w:val="en-US"/>
              </w:rP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383B98">
              <w:rPr>
                <w:rFonts w:ascii="Courier New" w:hAnsi="Courier New" w:cs="Courier New"/>
                <w:snapToGrid w:val="0"/>
              </w:rPr>
              <w:t>servedRN</w:t>
            </w:r>
          </w:p>
        </w:tc>
        <w:tc>
          <w:tcPr>
            <w:tcW w:w="2322" w:type="pct"/>
          </w:tcPr>
          <w:p w:rsidR="009B63DA" w:rsidRDefault="009B63DA" w:rsidP="00FB093E">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722" w:type="pct"/>
          </w:tcPr>
          <w:p w:rsidR="009B63DA" w:rsidRDefault="009B63DA" w:rsidP="00FB093E">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rsidR="009B63DA" w:rsidRDefault="009B63DA" w:rsidP="00FB093E">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9B63DA" w:rsidRDefault="009B63DA" w:rsidP="00FB093E">
            <w:pPr>
              <w:keepNext/>
              <w:keepLines/>
              <w:spacing w:after="0"/>
              <w:rPr>
                <w:rFonts w:ascii="Arial" w:hAnsi="Arial"/>
                <w:sz w:val="18"/>
                <w:lang w:val="en-US"/>
              </w:rPr>
            </w:pPr>
            <w:r>
              <w:rPr>
                <w:rFonts w:ascii="Arial" w:hAnsi="Arial"/>
                <w:sz w:val="18"/>
                <w:lang w:val="en-US"/>
              </w:rPr>
              <w:t>isOrdered: N/A</w:t>
            </w:r>
          </w:p>
          <w:p w:rsidR="009B63DA" w:rsidRDefault="009B63DA" w:rsidP="00FB093E">
            <w:pPr>
              <w:keepNext/>
              <w:keepLines/>
              <w:spacing w:after="0"/>
              <w:rPr>
                <w:rFonts w:ascii="Arial" w:hAnsi="Arial"/>
                <w:sz w:val="18"/>
                <w:lang w:val="en-US"/>
              </w:rPr>
            </w:pPr>
            <w:r>
              <w:rPr>
                <w:rFonts w:ascii="Arial" w:hAnsi="Arial"/>
                <w:sz w:val="18"/>
                <w:lang w:val="en-US"/>
              </w:rPr>
              <w:t>isUnique: N/A</w:t>
            </w:r>
          </w:p>
          <w:p w:rsidR="009B63DA" w:rsidRDefault="009B63DA" w:rsidP="00FB093E">
            <w:pPr>
              <w:keepNext/>
              <w:keepLines/>
              <w:spacing w:after="0"/>
              <w:rPr>
                <w:rFonts w:ascii="Arial" w:hAnsi="Arial"/>
                <w:sz w:val="18"/>
                <w:lang w:val="en-US"/>
              </w:rPr>
            </w:pPr>
            <w:r>
              <w:rPr>
                <w:rFonts w:ascii="Arial" w:hAnsi="Arial"/>
                <w:sz w:val="18"/>
                <w:lang w:val="en-US"/>
              </w:rPr>
              <w:t>defaultValue: None</w:t>
            </w:r>
          </w:p>
          <w:p w:rsidR="009B63DA" w:rsidRDefault="009B63DA" w:rsidP="00FB093E">
            <w:pPr>
              <w:pStyle w:val="TAL"/>
              <w:rPr>
                <w:lang w:eastAsia="zh-CN"/>
              </w:rPr>
            </w:pPr>
            <w:r>
              <w:rPr>
                <w:lang w:val="en-US"/>
              </w:rPr>
              <w:t>isNullable: 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383B98">
              <w:rPr>
                <w:rFonts w:ascii="Courier New" w:hAnsi="Courier New" w:cs="Courier New"/>
                <w:snapToGrid w:val="0"/>
              </w:rPr>
              <w:t>servingCell</w:t>
            </w:r>
          </w:p>
        </w:tc>
        <w:tc>
          <w:tcPr>
            <w:tcW w:w="2322" w:type="pct"/>
          </w:tcPr>
          <w:p w:rsidR="009B63DA" w:rsidRDefault="009B63DA" w:rsidP="00FB093E">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722" w:type="pct"/>
          </w:tcPr>
          <w:p w:rsidR="009B63DA" w:rsidRDefault="009B63DA" w:rsidP="00FB093E">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rsidR="009B63DA" w:rsidRDefault="009B63DA" w:rsidP="00FB093E">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9B63DA" w:rsidRDefault="009B63DA" w:rsidP="00FB093E">
            <w:pPr>
              <w:keepNext/>
              <w:keepLines/>
              <w:spacing w:after="0"/>
              <w:rPr>
                <w:rFonts w:ascii="Arial" w:hAnsi="Arial"/>
                <w:sz w:val="18"/>
                <w:lang w:val="en-US"/>
              </w:rPr>
            </w:pPr>
            <w:r>
              <w:rPr>
                <w:rFonts w:ascii="Arial" w:hAnsi="Arial"/>
                <w:sz w:val="18"/>
                <w:lang w:val="en-US"/>
              </w:rPr>
              <w:t>isOrdered: N/A</w:t>
            </w:r>
          </w:p>
          <w:p w:rsidR="009B63DA" w:rsidRDefault="009B63DA" w:rsidP="00FB093E">
            <w:pPr>
              <w:keepNext/>
              <w:keepLines/>
              <w:spacing w:after="0"/>
              <w:rPr>
                <w:rFonts w:ascii="Arial" w:hAnsi="Arial"/>
                <w:sz w:val="18"/>
                <w:lang w:val="en-US"/>
              </w:rPr>
            </w:pPr>
            <w:r>
              <w:rPr>
                <w:rFonts w:ascii="Arial" w:hAnsi="Arial"/>
                <w:sz w:val="18"/>
                <w:lang w:val="en-US"/>
              </w:rPr>
              <w:t>isUnique: N/A</w:t>
            </w:r>
          </w:p>
          <w:p w:rsidR="009B63DA" w:rsidRDefault="009B63DA" w:rsidP="00FB093E">
            <w:pPr>
              <w:keepNext/>
              <w:keepLines/>
              <w:spacing w:after="0"/>
              <w:rPr>
                <w:rFonts w:ascii="Arial" w:hAnsi="Arial"/>
                <w:sz w:val="18"/>
                <w:lang w:val="en-US"/>
              </w:rPr>
            </w:pPr>
            <w:r>
              <w:rPr>
                <w:rFonts w:ascii="Arial" w:hAnsi="Arial"/>
                <w:sz w:val="18"/>
                <w:lang w:val="en-US"/>
              </w:rPr>
              <w:t>defaultValue: None</w:t>
            </w:r>
          </w:p>
          <w:p w:rsidR="009B63DA" w:rsidRDefault="009B63DA" w:rsidP="00FB093E">
            <w:pPr>
              <w:pStyle w:val="TAL"/>
              <w:rPr>
                <w:lang w:eastAsia="zh-CN"/>
              </w:rPr>
            </w:pPr>
            <w:r>
              <w:rPr>
                <w:lang w:val="en-US"/>
              </w:rPr>
              <w:t>isNullable: 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snapToGrid w:val="0"/>
              </w:rPr>
              <w:t>sfAssignment</w:t>
            </w:r>
          </w:p>
        </w:tc>
        <w:tc>
          <w:tcPr>
            <w:tcW w:w="2322" w:type="pct"/>
          </w:tcPr>
          <w:p w:rsidR="009B63DA" w:rsidRDefault="009B63DA" w:rsidP="00FB093E">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722" w:type="pct"/>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p>
          <w:p w:rsidR="009B63DA" w:rsidRDefault="009B63DA" w:rsidP="00FB093E">
            <w:pPr>
              <w:pStyle w:val="TAL"/>
            </w:pPr>
            <w: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322" w:type="pct"/>
          </w:tcPr>
          <w:p w:rsidR="009B63DA" w:rsidRDefault="009B63DA" w:rsidP="00FB093E">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rsidR="009B63DA" w:rsidRDefault="009B63DA" w:rsidP="00FB093E">
            <w:pPr>
              <w:pStyle w:val="TAL"/>
              <w:rPr>
                <w:lang w:eastAsia="zh-CN"/>
              </w:rPr>
            </w:pPr>
          </w:p>
          <w:p w:rsidR="009B63DA" w:rsidRDefault="009B63DA" w:rsidP="00FB093E">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rsidR="009B63DA" w:rsidRDefault="009B63DA" w:rsidP="00FB093E">
            <w:pPr>
              <w:pStyle w:val="TAL"/>
              <w:rPr>
                <w:lang w:eastAsia="zh-CN"/>
              </w:rPr>
            </w:pPr>
          </w:p>
          <w:p w:rsidR="009B63DA" w:rsidRDefault="009B63DA" w:rsidP="00FB093E">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rsidR="009B63DA" w:rsidRDefault="009B63DA" w:rsidP="00FB093E">
            <w:pPr>
              <w:pStyle w:val="TAL"/>
              <w:rPr>
                <w:lang w:eastAsia="zh-CN"/>
              </w:rPr>
            </w:pPr>
            <w:r>
              <w:t xml:space="preserve">The "PLMN Target" shall be one of the PLMNs listed in </w:t>
            </w:r>
            <w:r>
              <w:rPr>
                <w:rFonts w:ascii="Courier New" w:hAnsi="Courier New"/>
              </w:rPr>
              <w:t>plmnIdList</w:t>
            </w:r>
            <w:r>
              <w:t>.</w:t>
            </w:r>
          </w:p>
        </w:tc>
        <w:tc>
          <w:tcPr>
            <w:tcW w:w="1722" w:type="pct"/>
          </w:tcPr>
          <w:p w:rsidR="009B63DA" w:rsidRDefault="009B63DA" w:rsidP="00FB093E">
            <w:pPr>
              <w:pStyle w:val="TAL"/>
            </w:pPr>
            <w:r>
              <w:t>type: &lt;&lt;dataType&gt;&gt;</w:t>
            </w:r>
          </w:p>
          <w:p w:rsidR="009B63DA" w:rsidRDefault="009B63DA" w:rsidP="00FB093E">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isNullable: 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lastRenderedPageBreak/>
              <w:t>sIntraSearch</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Threshold for intra-frequency measurements. Actual value in dB is obtained by multiplying by 2. Corresponds to parameter s-IntraSearch specified in SIB3 in [10] and in [34]. </w:t>
            </w:r>
          </w:p>
          <w:p w:rsidR="009B63DA" w:rsidRDefault="009B63DA" w:rsidP="00FB093E">
            <w:pPr>
              <w:pStyle w:val="TAL"/>
              <w:rPr>
                <w:lang w:eastAsia="zh-CN"/>
              </w:rPr>
            </w:pPr>
            <w:r>
              <w:t xml:space="preserve">This attribute may be used for Mobility </w:t>
            </w:r>
            <w:proofErr w:type="gramStart"/>
            <w:r>
              <w:t>Robustness  Optimization</w:t>
            </w:r>
            <w:proofErr w:type="gramEnd"/>
            <w:r>
              <w:t>.</w:t>
            </w:r>
          </w:p>
          <w:p w:rsidR="009B63DA" w:rsidRDefault="009B63DA" w:rsidP="00FB093E">
            <w:pPr>
              <w:pStyle w:val="TAL"/>
              <w:rPr>
                <w:lang w:eastAsia="zh-CN"/>
              </w:rPr>
            </w:pPr>
            <w:r>
              <w:rPr>
                <w:lang w:eastAsia="zh-CN"/>
              </w:rPr>
              <w:t>allowedValues:</w:t>
            </w:r>
            <w:r>
              <w:t xml:space="preserve"> 0: 31</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ListBullet"/>
              <w:ind w:left="0" w:firstLine="0"/>
              <w:rPr>
                <w:rFonts w:ascii="Arial" w:hAnsi="Arial" w:cs="Arial"/>
                <w:sz w:val="18"/>
              </w:rPr>
            </w:pPr>
            <w:r>
              <w:rPr>
                <w:rFonts w:ascii="Arial" w:hAnsi="Arial"/>
                <w:sz w:val="18"/>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sizeOfRAPreamblesGroupA</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Size of the </w:t>
            </w:r>
            <w:proofErr w:type="gramStart"/>
            <w:r>
              <w:t>random access</w:t>
            </w:r>
            <w:proofErr w:type="gramEnd"/>
            <w:r>
              <w:t xml:space="preserve"> preamble group A. Corresponds to parameter sizeOfRA-PreamblesGroup specified in [10] and [</w:t>
            </w:r>
            <w:r>
              <w:rPr>
                <w:rFonts w:hint="eastAsia"/>
                <w:lang w:eastAsia="zh-CN"/>
              </w:rPr>
              <w:t>8</w:t>
            </w:r>
            <w:r>
              <w:t xml:space="preserve">]. </w:t>
            </w:r>
          </w:p>
          <w:p w:rsidR="009B63DA" w:rsidRDefault="009B63DA" w:rsidP="00FB093E">
            <w:pPr>
              <w:pStyle w:val="TAL"/>
              <w:rPr>
                <w:lang w:eastAsia="zh-CN"/>
              </w:rPr>
            </w:pPr>
            <w:r>
              <w:t>This attribute may be used for RACH Optimization.</w:t>
            </w:r>
          </w:p>
          <w:p w:rsidR="009B63DA" w:rsidRDefault="009B63DA" w:rsidP="00FB093E">
            <w:pPr>
              <w:pStyle w:val="TAL"/>
              <w:rPr>
                <w:lang w:val="pt-BR" w:eastAsia="zh-CN"/>
              </w:rPr>
            </w:pPr>
            <w:r>
              <w:rPr>
                <w:lang w:val="pt-BR" w:eastAsia="zh-CN"/>
              </w:rPr>
              <w:t>allowedValues:</w:t>
            </w:r>
            <w:r>
              <w:rPr>
                <w:lang w:val="pt-BR"/>
              </w:rPr>
              <w:t xml:space="preserve"> n4, n8, n12, n16 ,n20, n24, n28, n32, n36, n40, n44, n48, n52, n56, n60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Courier New"/>
              </w:rPr>
            </w:pPr>
            <w:r>
              <w:rPr>
                <w:rFonts w:cs="Courier New"/>
              </w:rPr>
              <w:t xml:space="preserve">type: </w:t>
            </w:r>
            <w:r>
              <w:t>&lt;&lt;enumeration&gt;&gt;</w:t>
            </w:r>
          </w:p>
          <w:p w:rsidR="009B63DA" w:rsidRDefault="009B63DA" w:rsidP="00FB093E">
            <w:pPr>
              <w:pStyle w:val="TAL"/>
              <w:rPr>
                <w:rFonts w:cs="Courier New"/>
                <w:lang w:eastAsia="zh-CN"/>
              </w:rPr>
            </w:pPr>
            <w:r>
              <w:rPr>
                <w:rFonts w:cs="Courier New"/>
              </w:rPr>
              <w:t>multiplicity: 1</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rPr>
                <w:rFonts w:cs="Arial"/>
                <w:lang w:val="pt-BR"/>
              </w:rPr>
            </w:pPr>
            <w:r>
              <w:rPr>
                <w:rFonts w:cs="Courier New"/>
              </w:rP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383B98">
              <w:rPr>
                <w:rFonts w:ascii="Courier New" w:hAnsi="Courier New" w:cs="Courier New"/>
                <w:snapToGrid w:val="0"/>
              </w:rPr>
              <w:t>specialSfPatterns</w:t>
            </w:r>
          </w:p>
        </w:tc>
        <w:tc>
          <w:tcPr>
            <w:tcW w:w="2322" w:type="pct"/>
          </w:tcPr>
          <w:p w:rsidR="009B63DA" w:rsidRDefault="009B63DA" w:rsidP="00FB093E">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722" w:type="pct"/>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rPr>
              <w:t>tac</w:t>
            </w:r>
          </w:p>
        </w:tc>
        <w:tc>
          <w:tcPr>
            <w:tcW w:w="2322" w:type="pct"/>
          </w:tcPr>
          <w:p w:rsidR="009B63DA" w:rsidRDefault="009B63DA" w:rsidP="00FB093E">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p>
          <w:p w:rsidR="009B63DA" w:rsidRPr="00A97B8A" w:rsidRDefault="009B63DA" w:rsidP="00FB093E">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rsidR="009B63DA" w:rsidRPr="00A97B8A" w:rsidRDefault="009B63DA" w:rsidP="00FB093E">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rsidR="009B63DA" w:rsidRDefault="009B63DA" w:rsidP="00FB093E">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722" w:type="pct"/>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lang w:eastAsia="zh-CN"/>
              </w:rPr>
            </w:pPr>
            <w:r w:rsidRPr="00383B98">
              <w:rPr>
                <w:rFonts w:ascii="Courier New" w:hAnsi="Courier New" w:cs="Courier New"/>
                <w:lang w:eastAsia="zh-CN"/>
              </w:rPr>
              <w:t>tceIDMappingInfoList</w:t>
            </w:r>
          </w:p>
        </w:tc>
        <w:tc>
          <w:tcPr>
            <w:tcW w:w="2322" w:type="pct"/>
          </w:tcPr>
          <w:p w:rsidR="009B63DA" w:rsidRPr="00A97B8A" w:rsidRDefault="009B63DA" w:rsidP="00FB093E">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rsidR="009B63DA" w:rsidRPr="00A97B8A" w:rsidRDefault="009B63DA" w:rsidP="00FB093E">
            <w:pPr>
              <w:pStyle w:val="TAL"/>
              <w:rPr>
                <w:rFonts w:cs="Arial"/>
                <w:lang w:eastAsia="zh-CN"/>
              </w:rPr>
            </w:pPr>
            <w:r w:rsidRPr="00A97B8A">
              <w:rPr>
                <w:rFonts w:cs="Arial"/>
                <w:lang w:eastAsia="zh-CN"/>
              </w:rPr>
              <w:t>This attribute is used if only one PLMN is supported.</w:t>
            </w:r>
          </w:p>
          <w:p w:rsidR="009B63DA" w:rsidRPr="00A97B8A" w:rsidRDefault="009B63DA" w:rsidP="00FB093E">
            <w:pPr>
              <w:pStyle w:val="TAL"/>
              <w:rPr>
                <w:rFonts w:cs="Arial"/>
                <w:lang w:eastAsia="zh-CN"/>
              </w:rPr>
            </w:pPr>
          </w:p>
          <w:p w:rsidR="009B63DA" w:rsidRPr="00A97B8A" w:rsidRDefault="009B63DA" w:rsidP="00FB093E">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722" w:type="pct"/>
          </w:tcPr>
          <w:p w:rsidR="009B63DA" w:rsidRPr="00A97B8A" w:rsidRDefault="009B63DA" w:rsidP="00FB093E">
            <w:pPr>
              <w:pStyle w:val="TAL"/>
              <w:rPr>
                <w:rFonts w:cs="Arial"/>
              </w:rPr>
            </w:pPr>
            <w:r w:rsidRPr="00A97B8A">
              <w:rPr>
                <w:rFonts w:cs="Arial"/>
              </w:rPr>
              <w:t>type: &lt;&lt;dataType&gt;&gt;</w:t>
            </w:r>
          </w:p>
          <w:p w:rsidR="009B63DA" w:rsidRPr="00A97B8A" w:rsidRDefault="009B63DA" w:rsidP="00FB093E">
            <w:pPr>
              <w:pStyle w:val="TAL"/>
              <w:rPr>
                <w:rFonts w:cs="Arial"/>
                <w:lang w:eastAsia="zh-CN"/>
              </w:rPr>
            </w:pPr>
            <w:r w:rsidRPr="00A97B8A">
              <w:rPr>
                <w:rFonts w:cs="Arial"/>
              </w:rPr>
              <w:t xml:space="preserve">multiplicity: </w:t>
            </w:r>
            <w:proofErr w:type="gramStart"/>
            <w:r w:rsidRPr="00A97B8A">
              <w:rPr>
                <w:rFonts w:cs="Arial"/>
              </w:rPr>
              <w:t>1</w:t>
            </w:r>
            <w:r w:rsidRPr="00A97B8A">
              <w:rPr>
                <w:rFonts w:cs="Arial"/>
                <w:lang w:eastAsia="zh-CN"/>
              </w:rPr>
              <w:t>..</w:t>
            </w:r>
            <w:proofErr w:type="gramEnd"/>
            <w:r w:rsidRPr="00A97B8A">
              <w:rPr>
                <w:rFonts w:cs="Arial"/>
                <w:lang w:eastAsia="zh-CN"/>
              </w:rPr>
              <w:t>*</w:t>
            </w:r>
          </w:p>
          <w:p w:rsidR="009B63DA" w:rsidRPr="00A97B8A" w:rsidRDefault="009B63DA" w:rsidP="00FB093E">
            <w:pPr>
              <w:pStyle w:val="TAL"/>
              <w:rPr>
                <w:rFonts w:cs="Arial"/>
              </w:rPr>
            </w:pPr>
            <w:r w:rsidRPr="00A97B8A">
              <w:rPr>
                <w:rFonts w:cs="Arial"/>
              </w:rPr>
              <w:t>isOrdered: N/A</w:t>
            </w:r>
          </w:p>
          <w:p w:rsidR="009B63DA" w:rsidRPr="00A97B8A" w:rsidRDefault="009B63DA" w:rsidP="00FB093E">
            <w:pPr>
              <w:pStyle w:val="TAL"/>
              <w:rPr>
                <w:rFonts w:cs="Arial"/>
              </w:rPr>
            </w:pPr>
            <w:r w:rsidRPr="00A97B8A">
              <w:rPr>
                <w:rFonts w:cs="Arial"/>
              </w:rPr>
              <w:t>isUnique: N/A</w:t>
            </w:r>
          </w:p>
          <w:p w:rsidR="009B63DA" w:rsidRPr="00A97B8A" w:rsidRDefault="009B63DA" w:rsidP="00FB093E">
            <w:pPr>
              <w:pStyle w:val="TAL"/>
              <w:rPr>
                <w:rFonts w:cs="Arial"/>
              </w:rPr>
            </w:pPr>
            <w:r w:rsidRPr="00A97B8A">
              <w:rPr>
                <w:rFonts w:cs="Arial"/>
              </w:rPr>
              <w:t>defaultValue: None</w:t>
            </w:r>
          </w:p>
          <w:p w:rsidR="009B63DA" w:rsidRPr="00A97B8A" w:rsidRDefault="009B63DA" w:rsidP="00FB093E">
            <w:pPr>
              <w:pStyle w:val="TAL"/>
              <w:rPr>
                <w:rFonts w:cs="Arial"/>
              </w:rPr>
            </w:pPr>
            <w:r w:rsidRPr="00A97B8A">
              <w:rPr>
                <w:rFonts w:cs="Arial"/>
              </w:rP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snapToGrid w:val="0"/>
              </w:rPr>
              <w:t>tCI</w:t>
            </w:r>
          </w:p>
        </w:tc>
        <w:tc>
          <w:tcPr>
            <w:tcW w:w="2322" w:type="pct"/>
          </w:tcPr>
          <w:p w:rsidR="009B63DA" w:rsidRPr="00A97B8A" w:rsidRDefault="009B63DA" w:rsidP="00FB093E">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rsidR="009B63DA" w:rsidRPr="00A97B8A" w:rsidRDefault="009B63DA" w:rsidP="00FB093E">
            <w:pPr>
              <w:pStyle w:val="TAL"/>
              <w:rPr>
                <w:rFonts w:cs="Arial"/>
              </w:rPr>
            </w:pPr>
          </w:p>
          <w:p w:rsidR="009B63DA" w:rsidRPr="00A97B8A" w:rsidRDefault="009B63DA" w:rsidP="00FB093E">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rsidR="009B63DA" w:rsidRPr="00A97B8A" w:rsidRDefault="009B63DA" w:rsidP="00FB093E">
            <w:pPr>
              <w:pStyle w:val="TAL"/>
              <w:rPr>
                <w:rFonts w:cs="Arial"/>
                <w:lang w:eastAsia="zh-CN"/>
              </w:rPr>
            </w:pPr>
          </w:p>
          <w:p w:rsidR="009B63DA" w:rsidRPr="00A97B8A" w:rsidRDefault="009B63DA" w:rsidP="00FB093E">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rsidR="009B63DA" w:rsidRPr="00A97B8A" w:rsidRDefault="009B63DA" w:rsidP="00FB093E">
            <w:pPr>
              <w:pStyle w:val="TAL"/>
              <w:rPr>
                <w:rFonts w:cs="Arial"/>
              </w:rPr>
            </w:pPr>
          </w:p>
        </w:tc>
        <w:tc>
          <w:tcPr>
            <w:tcW w:w="1722" w:type="pct"/>
          </w:tcPr>
          <w:p w:rsidR="009B63DA" w:rsidRPr="00A97B8A" w:rsidRDefault="009B63DA" w:rsidP="00FB093E">
            <w:pPr>
              <w:pStyle w:val="TAL"/>
              <w:rPr>
                <w:rFonts w:cs="Arial"/>
              </w:rPr>
            </w:pPr>
            <w:r w:rsidRPr="00A97B8A">
              <w:rPr>
                <w:rFonts w:cs="Arial"/>
              </w:rPr>
              <w:t>type: Integer</w:t>
            </w:r>
          </w:p>
          <w:p w:rsidR="009B63DA" w:rsidRPr="00A97B8A" w:rsidRDefault="009B63DA" w:rsidP="00FB093E">
            <w:pPr>
              <w:pStyle w:val="TAL"/>
              <w:rPr>
                <w:rFonts w:cs="Arial"/>
              </w:rPr>
            </w:pPr>
            <w:r w:rsidRPr="00A97B8A">
              <w:rPr>
                <w:rFonts w:cs="Arial"/>
              </w:rPr>
              <w:t>multiplicity: 1</w:t>
            </w:r>
          </w:p>
          <w:p w:rsidR="009B63DA" w:rsidRPr="00A97B8A" w:rsidRDefault="009B63DA" w:rsidP="00FB093E">
            <w:pPr>
              <w:pStyle w:val="TAL"/>
              <w:rPr>
                <w:rFonts w:cs="Arial"/>
              </w:rPr>
            </w:pPr>
            <w:r w:rsidRPr="00A97B8A">
              <w:rPr>
                <w:rFonts w:cs="Arial"/>
              </w:rPr>
              <w:t>isOrdered: N/A</w:t>
            </w:r>
          </w:p>
          <w:p w:rsidR="009B63DA" w:rsidRPr="00A97B8A" w:rsidRDefault="009B63DA" w:rsidP="00FB093E">
            <w:pPr>
              <w:pStyle w:val="TAL"/>
              <w:rPr>
                <w:rFonts w:cs="Arial"/>
              </w:rPr>
            </w:pPr>
            <w:r w:rsidRPr="00A97B8A">
              <w:rPr>
                <w:rFonts w:cs="Arial"/>
              </w:rPr>
              <w:t>isUnique: N/A</w:t>
            </w:r>
          </w:p>
          <w:p w:rsidR="009B63DA" w:rsidRPr="00A97B8A" w:rsidRDefault="009B63DA" w:rsidP="00FB093E">
            <w:pPr>
              <w:pStyle w:val="TAL"/>
              <w:rPr>
                <w:rFonts w:cs="Arial"/>
              </w:rPr>
            </w:pPr>
            <w:r w:rsidRPr="00A97B8A">
              <w:rPr>
                <w:rFonts w:cs="Arial"/>
              </w:rPr>
              <w:t>defaultValue: None</w:t>
            </w:r>
          </w:p>
          <w:p w:rsidR="009B63DA" w:rsidRPr="00A97B8A" w:rsidRDefault="009B63DA" w:rsidP="00FB093E">
            <w:pPr>
              <w:pStyle w:val="TAL"/>
              <w:rPr>
                <w:rFonts w:cs="Arial"/>
              </w:rPr>
            </w:pPr>
            <w:r w:rsidRPr="00A97B8A">
              <w:rPr>
                <w:rFonts w:cs="Arial"/>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Time during which measurement report triggering condition needs to be met </w:t>
            </w:r>
            <w:proofErr w:type="gramStart"/>
            <w:r>
              <w:t>in order to</w:t>
            </w:r>
            <w:proofErr w:type="gramEnd"/>
            <w:r>
              <w:t xml:space="preserve">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Courier New"/>
              </w:rPr>
            </w:pPr>
            <w:r>
              <w:rPr>
                <w:rFonts w:cs="Courier New"/>
              </w:rPr>
              <w:t xml:space="preserve">type: </w:t>
            </w:r>
            <w:r>
              <w:t>&lt;&lt;enumeration&gt;&gt;</w:t>
            </w:r>
          </w:p>
          <w:p w:rsidR="009B63DA" w:rsidRDefault="009B63DA" w:rsidP="00FB093E">
            <w:pPr>
              <w:pStyle w:val="TAL"/>
              <w:rPr>
                <w:rFonts w:cs="Courier New"/>
                <w:lang w:eastAsia="zh-CN"/>
              </w:rPr>
            </w:pPr>
            <w:r>
              <w:rPr>
                <w:rFonts w:cs="Courier New"/>
              </w:rPr>
              <w:t>multiplicity: 1</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pPr>
            <w:r>
              <w:rPr>
                <w:rFonts w:cs="Courier New"/>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lastRenderedPageBreak/>
              <w:t>timeToTriggerEutraA2</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Time during which measurement report triggering condition needs to be met </w:t>
            </w:r>
            <w:proofErr w:type="gramStart"/>
            <w:r>
              <w:t>in order to</w:t>
            </w:r>
            <w:proofErr w:type="gramEnd"/>
            <w:r>
              <w:t xml:space="preserve">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Courier New"/>
              </w:rPr>
            </w:pPr>
            <w:r>
              <w:rPr>
                <w:rFonts w:cs="Courier New"/>
              </w:rPr>
              <w:t xml:space="preserve">type: </w:t>
            </w:r>
            <w:r>
              <w:t>&lt;&lt;enumeration&gt;&gt;</w:t>
            </w:r>
          </w:p>
          <w:p w:rsidR="009B63DA" w:rsidRDefault="009B63DA" w:rsidP="00FB093E">
            <w:pPr>
              <w:pStyle w:val="TAL"/>
              <w:rPr>
                <w:rFonts w:cs="Courier New"/>
                <w:lang w:eastAsia="zh-CN"/>
              </w:rPr>
            </w:pPr>
            <w:r>
              <w:rPr>
                <w:rFonts w:cs="Courier New"/>
              </w:rPr>
              <w:t>multiplicity: 1</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pPr>
            <w:r>
              <w:rPr>
                <w:rFonts w:cs="Courier New"/>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Time during which measurement report triggering condition needs to be met </w:t>
            </w:r>
            <w:proofErr w:type="gramStart"/>
            <w:r>
              <w:t>in order to</w:t>
            </w:r>
            <w:proofErr w:type="gramEnd"/>
            <w:r>
              <w:t xml:space="preserve">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Courier New"/>
              </w:rPr>
            </w:pPr>
            <w:r>
              <w:rPr>
                <w:rFonts w:cs="Courier New"/>
              </w:rPr>
              <w:t xml:space="preserve">type: </w:t>
            </w:r>
            <w:r>
              <w:t>&lt;&lt;enumeration&gt;&gt;</w:t>
            </w:r>
          </w:p>
          <w:p w:rsidR="009B63DA" w:rsidRDefault="009B63DA" w:rsidP="00FB093E">
            <w:pPr>
              <w:pStyle w:val="TAL"/>
              <w:rPr>
                <w:rFonts w:cs="Courier New"/>
                <w:lang w:eastAsia="zh-CN"/>
              </w:rPr>
            </w:pPr>
            <w:r>
              <w:rPr>
                <w:rFonts w:cs="Courier New"/>
              </w:rPr>
              <w:t>multiplicity: 1</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pPr>
            <w:r>
              <w:rPr>
                <w:rFonts w:cs="Courier New"/>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timeToTriggerEutraA4</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Time during which measurement report triggering condition needs to be met </w:t>
            </w:r>
            <w:proofErr w:type="gramStart"/>
            <w:r>
              <w:t>in order to</w:t>
            </w:r>
            <w:proofErr w:type="gramEnd"/>
            <w:r>
              <w:t xml:space="preserve">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Courier New"/>
              </w:rPr>
            </w:pPr>
            <w:r>
              <w:rPr>
                <w:rFonts w:cs="Courier New"/>
              </w:rPr>
              <w:t xml:space="preserve">type: </w:t>
            </w:r>
            <w:r>
              <w:t>&lt;&lt;enumeration&gt;&gt;</w:t>
            </w:r>
          </w:p>
          <w:p w:rsidR="009B63DA" w:rsidRDefault="009B63DA" w:rsidP="00FB093E">
            <w:pPr>
              <w:pStyle w:val="TAL"/>
              <w:rPr>
                <w:rFonts w:cs="Courier New"/>
                <w:lang w:eastAsia="zh-CN"/>
              </w:rPr>
            </w:pPr>
            <w:r>
              <w:rPr>
                <w:rFonts w:cs="Courier New"/>
              </w:rPr>
              <w:t>multiplicity: 1</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pPr>
            <w:r>
              <w:rPr>
                <w:rFonts w:cs="Courier New"/>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Time during which measurement report triggering condition needs to be met </w:t>
            </w:r>
            <w:proofErr w:type="gramStart"/>
            <w:r>
              <w:t>in order to</w:t>
            </w:r>
            <w:proofErr w:type="gramEnd"/>
            <w:r>
              <w:t xml:space="preserve">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Courier New"/>
              </w:rPr>
            </w:pPr>
            <w:r>
              <w:rPr>
                <w:rFonts w:cs="Courier New"/>
              </w:rPr>
              <w:t xml:space="preserve">type: </w:t>
            </w:r>
            <w:r>
              <w:t>&lt;&lt;enumeration&gt;&gt;</w:t>
            </w:r>
          </w:p>
          <w:p w:rsidR="009B63DA" w:rsidRDefault="009B63DA" w:rsidP="00FB093E">
            <w:pPr>
              <w:pStyle w:val="TAL"/>
              <w:rPr>
                <w:rFonts w:cs="Courier New"/>
                <w:lang w:eastAsia="zh-CN"/>
              </w:rPr>
            </w:pPr>
            <w:r>
              <w:rPr>
                <w:rFonts w:cs="Courier New"/>
              </w:rPr>
              <w:t>multiplicity: 1</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pPr>
            <w:r>
              <w:rPr>
                <w:rFonts w:cs="Courier New"/>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Time during which IRAT measurement report triggering condition needs to be met </w:t>
            </w:r>
            <w:proofErr w:type="gramStart"/>
            <w:r>
              <w:t>in order to</w:t>
            </w:r>
            <w:proofErr w:type="gramEnd"/>
            <w:r>
              <w:t xml:space="preserve">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Courier New"/>
              </w:rPr>
            </w:pPr>
            <w:r>
              <w:rPr>
                <w:rFonts w:cs="Courier New"/>
              </w:rPr>
              <w:t xml:space="preserve">type: </w:t>
            </w:r>
            <w:r>
              <w:t>&lt;&lt;enumeration&gt;&gt;</w:t>
            </w:r>
          </w:p>
          <w:p w:rsidR="009B63DA" w:rsidRDefault="009B63DA" w:rsidP="00FB093E">
            <w:pPr>
              <w:pStyle w:val="TAL"/>
              <w:rPr>
                <w:rFonts w:cs="Courier New"/>
                <w:lang w:eastAsia="zh-CN"/>
              </w:rPr>
            </w:pPr>
            <w:r>
              <w:rPr>
                <w:rFonts w:cs="Courier New"/>
              </w:rPr>
              <w:t>multiplicity: 1</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pPr>
            <w:r>
              <w:rPr>
                <w:rFonts w:cs="Courier New"/>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lastRenderedPageBreak/>
              <w:t>timeToTriggerIratB2</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Time during which IRAT measurement report triggering condition needs to be met </w:t>
            </w:r>
            <w:proofErr w:type="gramStart"/>
            <w:r>
              <w:t>in order to</w:t>
            </w:r>
            <w:proofErr w:type="gramEnd"/>
            <w:r>
              <w:t xml:space="preserve">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rPr>
                <w:rFonts w:cs="Courier New"/>
              </w:rPr>
            </w:pPr>
            <w:r>
              <w:rPr>
                <w:rFonts w:cs="Courier New"/>
              </w:rPr>
              <w:t xml:space="preserve">type: </w:t>
            </w:r>
            <w:r>
              <w:t>&lt;&lt;enumeration&gt;&gt;</w:t>
            </w:r>
          </w:p>
          <w:p w:rsidR="009B63DA" w:rsidRDefault="009B63DA" w:rsidP="00FB093E">
            <w:pPr>
              <w:pStyle w:val="TAL"/>
              <w:rPr>
                <w:rFonts w:cs="Courier New"/>
                <w:lang w:eastAsia="zh-CN"/>
              </w:rPr>
            </w:pPr>
            <w:r>
              <w:rPr>
                <w:rFonts w:cs="Courier New"/>
              </w:rPr>
              <w:t>multiplicity: 1</w:t>
            </w:r>
          </w:p>
          <w:p w:rsidR="009B63DA" w:rsidRDefault="009B63DA" w:rsidP="00FB093E">
            <w:pPr>
              <w:pStyle w:val="TAL"/>
              <w:rPr>
                <w:rFonts w:cs="Courier New"/>
              </w:rPr>
            </w:pPr>
            <w:r>
              <w:rPr>
                <w:rFonts w:cs="Courier New"/>
              </w:rPr>
              <w:t>isOrdered: N/A</w:t>
            </w:r>
          </w:p>
          <w:p w:rsidR="009B63DA" w:rsidRDefault="009B63DA" w:rsidP="00FB093E">
            <w:pPr>
              <w:pStyle w:val="TAL"/>
              <w:rPr>
                <w:rFonts w:cs="Courier New"/>
              </w:rPr>
            </w:pPr>
            <w:r>
              <w:rPr>
                <w:rFonts w:cs="Courier New"/>
              </w:rPr>
              <w:t>isUnique: N/A</w:t>
            </w:r>
          </w:p>
          <w:p w:rsidR="009B63DA" w:rsidRDefault="009B63DA" w:rsidP="00FB093E">
            <w:pPr>
              <w:pStyle w:val="TAL"/>
              <w:rPr>
                <w:rFonts w:cs="Courier New"/>
              </w:rPr>
            </w:pPr>
            <w:r>
              <w:rPr>
                <w:rFonts w:cs="Courier New"/>
              </w:rPr>
              <w:t>defaultValue: None</w:t>
            </w:r>
          </w:p>
          <w:p w:rsidR="009B63DA" w:rsidRDefault="009B63DA" w:rsidP="00FB093E">
            <w:pPr>
              <w:pStyle w:val="TAL"/>
            </w:pPr>
            <w:r>
              <w:rPr>
                <w:rFonts w:cs="Courier New"/>
              </w:rP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Cell reselection timer for reselection to a CDMA2000 band. Value in seconds. Corresponds to parameter t-ReselectionCDMA2000 specified in SIB8 in [10] and to TreselectionCDMA_HRPD or TreselectionCDMA_1xRTT in [34]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tReselectionEUtra</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Cell reselection timer for intra frequency E-UTRA cell reselection. Value in seconds. Corresponds to parameter t-ReselectionEUTRA specified in SIB3 in [10] and in [34].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tReselectionGeran</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Cell reselection timer for reselection to a GERAN frequency carrier. Value in seconds. Corresponds to parameter t-ReselectionGERAN specified in SIB7 in [10] and to TreselectionGERA in [34].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tReselectionUtra</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Cell reselection timer for reselection to a UTRA frequency carrier. Value in seconds. Corresponds to parameter t-ReselectionUTRA specified in SIB6 in [10] and in [34].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Borders>
              <w:top w:val="single" w:sz="4" w:space="0" w:color="auto"/>
              <w:left w:val="single" w:sz="4" w:space="0" w:color="auto"/>
              <w:bottom w:val="single" w:sz="4" w:space="0" w:color="auto"/>
              <w:right w:val="single" w:sz="4" w:space="0" w:color="auto"/>
            </w:tcBorders>
          </w:tcPr>
          <w:p w:rsidR="009B63DA" w:rsidRPr="00383B98" w:rsidRDefault="009B63DA" w:rsidP="00FB093E">
            <w:pPr>
              <w:pStyle w:val="TAL"/>
              <w:rPr>
                <w:rFonts w:ascii="Courier New" w:hAnsi="Courier New" w:cs="Courier New"/>
              </w:rPr>
            </w:pPr>
            <w:r w:rsidRPr="00383B98">
              <w:rPr>
                <w:rFonts w:ascii="Courier New" w:hAnsi="Courier New" w:cs="Courier New"/>
              </w:rPr>
              <w:t>tStoreUeContext</w:t>
            </w:r>
          </w:p>
        </w:tc>
        <w:tc>
          <w:tcPr>
            <w:tcW w:w="23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 xml:space="preserve">The timer used for detection of too early HO. Corresponds to Tstore_UE_cntxt timer described in [11]. Value in 100 milliseconds. </w:t>
            </w:r>
          </w:p>
          <w:p w:rsidR="009B63DA" w:rsidRDefault="009B63DA" w:rsidP="00FB093E">
            <w:pPr>
              <w:pStyle w:val="TAL"/>
            </w:pPr>
            <w:r>
              <w:t>This attribute may be used for Mobility Robustness Optimization.</w:t>
            </w:r>
          </w:p>
          <w:p w:rsidR="009B63DA" w:rsidRDefault="009B63DA" w:rsidP="00FB093E">
            <w:pPr>
              <w:pStyle w:val="TAL"/>
              <w:rPr>
                <w:lang w:eastAsia="zh-CN"/>
              </w:rPr>
            </w:pPr>
          </w:p>
          <w:p w:rsidR="009B63DA" w:rsidRDefault="009B63DA" w:rsidP="00FB093E">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rsidR="009B63DA" w:rsidRDefault="009B63DA" w:rsidP="00FB093E">
            <w:pPr>
              <w:pStyle w:val="TAL"/>
            </w:pPr>
            <w:r>
              <w:t>type: Integer</w:t>
            </w:r>
          </w:p>
          <w:p w:rsidR="009B63DA" w:rsidRDefault="009B63DA" w:rsidP="00FB093E">
            <w:pPr>
              <w:pStyle w:val="TAL"/>
            </w:pPr>
            <w:r>
              <w:t>multiplicity: 1</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snapToGrid w:val="0"/>
              </w:rPr>
              <w:lastRenderedPageBreak/>
              <w:t>x2BlackList</w:t>
            </w:r>
          </w:p>
        </w:tc>
        <w:tc>
          <w:tcPr>
            <w:tcW w:w="2322" w:type="pct"/>
          </w:tcPr>
          <w:p w:rsidR="009B63DA" w:rsidRDefault="009B63DA" w:rsidP="00FB093E">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rsidR="009B63DA" w:rsidRDefault="009B63DA" w:rsidP="00FB093E">
            <w:pPr>
              <w:pStyle w:val="TAL"/>
            </w:pPr>
          </w:p>
          <w:p w:rsidR="009B63DA" w:rsidRDefault="009B63DA" w:rsidP="00FB093E">
            <w:pPr>
              <w:pStyle w:val="TAL"/>
            </w:pPr>
            <w:r>
              <w:t>1)</w:t>
            </w:r>
            <w:r>
              <w:tab/>
              <w:t>Prohibited from sending X2 connection request to target node;</w:t>
            </w:r>
          </w:p>
          <w:p w:rsidR="009B63DA" w:rsidRDefault="009B63DA" w:rsidP="00FB093E">
            <w:pPr>
              <w:pStyle w:val="TAL"/>
            </w:pPr>
            <w:r>
              <w:t>2)</w:t>
            </w:r>
            <w:r>
              <w:tab/>
              <w:t xml:space="preserve">Forced to tear down established X2 connection to target node </w:t>
            </w:r>
          </w:p>
          <w:p w:rsidR="009B63DA" w:rsidRDefault="009B63DA" w:rsidP="00FB093E">
            <w:pPr>
              <w:pStyle w:val="TAL"/>
            </w:pPr>
            <w:r>
              <w:t>3)</w:t>
            </w:r>
            <w:r>
              <w:tab/>
              <w:t>Not allowed to accept incoming X2 connection request from target node.</w:t>
            </w:r>
          </w:p>
          <w:p w:rsidR="009B63DA" w:rsidRDefault="009B63DA" w:rsidP="00FB093E">
            <w:pPr>
              <w:pStyle w:val="TAL"/>
            </w:pPr>
          </w:p>
          <w:p w:rsidR="009B63DA" w:rsidRDefault="009B63DA" w:rsidP="00FB093E">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rsidR="009B63DA" w:rsidRDefault="009B63DA" w:rsidP="00FB093E">
            <w:pPr>
              <w:pStyle w:val="TAL"/>
            </w:pPr>
          </w:p>
        </w:tc>
        <w:tc>
          <w:tcPr>
            <w:tcW w:w="1722" w:type="pct"/>
          </w:tcPr>
          <w:p w:rsidR="009B63DA" w:rsidRDefault="009B63DA" w:rsidP="00FB093E">
            <w:pPr>
              <w:pStyle w:val="TAL"/>
              <w:rPr>
                <w:lang w:eastAsia="zh-CN"/>
              </w:rPr>
            </w:pPr>
            <w:r>
              <w:t xml:space="preserve">type: </w:t>
            </w:r>
            <w:r>
              <w:rPr>
                <w:rFonts w:hint="eastAsia"/>
                <w:lang w:eastAsia="zh-CN"/>
              </w:rPr>
              <w:t>DN</w:t>
            </w:r>
          </w:p>
          <w:p w:rsidR="009B63DA" w:rsidRDefault="009B63DA" w:rsidP="00FB093E">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383B98">
              <w:rPr>
                <w:rFonts w:ascii="Courier New" w:hAnsi="Courier New" w:cs="Courier New"/>
              </w:rPr>
              <w:t>x2HOBlackList</w:t>
            </w:r>
          </w:p>
        </w:tc>
        <w:tc>
          <w:tcPr>
            <w:tcW w:w="2322" w:type="pct"/>
          </w:tcPr>
          <w:p w:rsidR="009B63DA" w:rsidRDefault="009B63DA" w:rsidP="00FB093E">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w:t>
            </w:r>
            <w:proofErr w:type="gramStart"/>
            <w:r>
              <w:t>neighbour</w:t>
            </w:r>
            <w:proofErr w:type="gramEnd"/>
            <w:r>
              <w:t xml:space="preserve">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722" w:type="pct"/>
          </w:tcPr>
          <w:p w:rsidR="009B63DA" w:rsidRDefault="009B63DA" w:rsidP="00FB093E">
            <w:pPr>
              <w:pStyle w:val="TAL"/>
              <w:rPr>
                <w:lang w:eastAsia="zh-CN"/>
              </w:rPr>
            </w:pPr>
            <w:r>
              <w:t xml:space="preserve">type: </w:t>
            </w:r>
            <w:r>
              <w:rPr>
                <w:rFonts w:hint="eastAsia"/>
                <w:lang w:eastAsia="zh-CN"/>
              </w:rPr>
              <w:t>DN</w:t>
            </w:r>
          </w:p>
          <w:p w:rsidR="009B63DA" w:rsidRDefault="009B63DA" w:rsidP="00FB093E">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snapToGrid w:val="0"/>
              </w:rPr>
            </w:pPr>
            <w:r w:rsidRPr="00383B98">
              <w:rPr>
                <w:rFonts w:ascii="Courier New" w:hAnsi="Courier New" w:cs="Courier New"/>
                <w:snapToGrid w:val="0"/>
              </w:rPr>
              <w:t>x2IpAddressList</w:t>
            </w:r>
          </w:p>
        </w:tc>
        <w:tc>
          <w:tcPr>
            <w:tcW w:w="2322" w:type="pct"/>
          </w:tcPr>
          <w:p w:rsidR="009B63DA" w:rsidRDefault="009B63DA" w:rsidP="00FB093E">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rsidR="009B63DA" w:rsidRDefault="009B63DA" w:rsidP="00FB093E">
            <w:pPr>
              <w:pStyle w:val="TAL"/>
              <w:rPr>
                <w:lang w:eastAsia="zh-CN"/>
              </w:rPr>
            </w:pPr>
          </w:p>
          <w:p w:rsidR="009B63DA" w:rsidRDefault="009B63DA" w:rsidP="00FB093E">
            <w:pPr>
              <w:pStyle w:val="TAL"/>
              <w:rPr>
                <w:lang w:val="en-US" w:eastAsia="zh-CN"/>
              </w:rPr>
            </w:pPr>
            <w:r>
              <w:rPr>
                <w:lang w:eastAsia="zh-CN"/>
              </w:rPr>
              <w:t>allowedValues:</w:t>
            </w:r>
            <w:r>
              <w:t xml:space="preserve"> </w:t>
            </w:r>
            <w:r>
              <w:rPr>
                <w:lang w:eastAsia="zh-CN"/>
              </w:rPr>
              <w:t>One or more IPv4 or IPv6 addresses</w:t>
            </w:r>
          </w:p>
        </w:tc>
        <w:tc>
          <w:tcPr>
            <w:tcW w:w="1722" w:type="pct"/>
          </w:tcPr>
          <w:p w:rsidR="009B63DA" w:rsidRDefault="009B63DA" w:rsidP="00FB093E">
            <w:pPr>
              <w:pStyle w:val="TAL"/>
              <w:rPr>
                <w:lang w:eastAsia="zh-CN"/>
              </w:rPr>
            </w:pPr>
            <w:r>
              <w:t xml:space="preserve">type: </w:t>
            </w:r>
            <w:r>
              <w:rPr>
                <w:rFonts w:hint="eastAsia"/>
                <w:lang w:eastAsia="zh-CN"/>
              </w:rPr>
              <w:t>String</w:t>
            </w:r>
          </w:p>
          <w:p w:rsidR="009B63DA" w:rsidRDefault="009B63DA" w:rsidP="00FB093E">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rPr>
                <w:lang w:eastAsia="zh-CN"/>
              </w:rPr>
            </w:pPr>
            <w:r>
              <w:t xml:space="preserve">isNullable: </w:t>
            </w:r>
            <w:r>
              <w:rPr>
                <w:lang w:val="en-US"/>
              </w:rPr>
              <w:t>False</w:t>
            </w:r>
          </w:p>
        </w:tc>
      </w:tr>
      <w:tr w:rsidR="009B63DA" w:rsidTr="00FB093E">
        <w:trPr>
          <w:cantSplit/>
          <w:tblHeader/>
        </w:trPr>
        <w:tc>
          <w:tcPr>
            <w:tcW w:w="956" w:type="pct"/>
          </w:tcPr>
          <w:p w:rsidR="009B63DA" w:rsidRPr="00383B98" w:rsidRDefault="009B63DA" w:rsidP="00FB093E">
            <w:pPr>
              <w:pStyle w:val="TAL"/>
              <w:rPr>
                <w:rFonts w:ascii="Courier New" w:hAnsi="Courier New" w:cs="Courier New"/>
              </w:rPr>
            </w:pPr>
            <w:r w:rsidRPr="00383B98">
              <w:rPr>
                <w:rFonts w:ascii="Courier New" w:hAnsi="Courier New" w:cs="Courier New"/>
                <w:snapToGrid w:val="0"/>
              </w:rPr>
              <w:t>x2WhiteList</w:t>
            </w:r>
          </w:p>
        </w:tc>
        <w:tc>
          <w:tcPr>
            <w:tcW w:w="2322" w:type="pct"/>
          </w:tcPr>
          <w:p w:rsidR="009B63DA" w:rsidRDefault="009B63DA" w:rsidP="00FB093E">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 xml:space="preserve">.x2WhiteList, the source </w:t>
            </w:r>
            <w:proofErr w:type="gramStart"/>
            <w:r>
              <w:rPr>
                <w:rFonts w:cs="Arial"/>
              </w:rPr>
              <w:t>node :</w:t>
            </w:r>
            <w:proofErr w:type="gramEnd"/>
          </w:p>
          <w:p w:rsidR="009B63DA" w:rsidRDefault="009B63DA" w:rsidP="00FB093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Is allowed to</w:t>
            </w:r>
            <w:proofErr w:type="gramEnd"/>
            <w:r>
              <w:rPr>
                <w:rFonts w:ascii="Arial" w:hAnsi="Arial" w:cs="Arial"/>
                <w:sz w:val="18"/>
                <w:szCs w:val="18"/>
              </w:rPr>
              <w:t xml:space="preserve"> request the establishment of X2 connection with the target node;</w:t>
            </w:r>
          </w:p>
          <w:p w:rsidR="009B63DA" w:rsidRDefault="009B63DA" w:rsidP="00FB093E">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rsidR="009B63DA" w:rsidRDefault="009B63DA" w:rsidP="00FB093E">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rsidR="009B63DA" w:rsidRDefault="009B63DA" w:rsidP="00FB093E">
            <w:pPr>
              <w:pStyle w:val="TAL"/>
            </w:pPr>
          </w:p>
        </w:tc>
        <w:tc>
          <w:tcPr>
            <w:tcW w:w="1722" w:type="pct"/>
          </w:tcPr>
          <w:p w:rsidR="009B63DA" w:rsidRDefault="009B63DA" w:rsidP="00FB093E">
            <w:pPr>
              <w:pStyle w:val="TAL"/>
              <w:rPr>
                <w:lang w:eastAsia="zh-CN"/>
              </w:rPr>
            </w:pPr>
            <w:r>
              <w:t xml:space="preserve">type: </w:t>
            </w:r>
            <w:r>
              <w:rPr>
                <w:rFonts w:hint="eastAsia"/>
                <w:lang w:eastAsia="zh-CN"/>
              </w:rPr>
              <w:t>String</w:t>
            </w:r>
          </w:p>
          <w:p w:rsidR="009B63DA" w:rsidRDefault="009B63DA" w:rsidP="00FB093E">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9B63DA" w:rsidRDefault="009B63DA" w:rsidP="00FB093E">
            <w:pPr>
              <w:pStyle w:val="TAL"/>
            </w:pPr>
            <w:r>
              <w:t>isOrdered: N/A</w:t>
            </w:r>
          </w:p>
          <w:p w:rsidR="009B63DA" w:rsidRDefault="009B63DA" w:rsidP="00FB093E">
            <w:pPr>
              <w:pStyle w:val="TAL"/>
            </w:pPr>
            <w:r>
              <w:t>isUnique: N/A</w:t>
            </w:r>
          </w:p>
          <w:p w:rsidR="009B63DA" w:rsidRDefault="009B63DA" w:rsidP="00FB093E">
            <w:pPr>
              <w:pStyle w:val="TAL"/>
            </w:pPr>
            <w:r>
              <w:t>defaultValue: None</w:t>
            </w:r>
          </w:p>
          <w:p w:rsidR="009B63DA" w:rsidRDefault="009B63DA" w:rsidP="00FB093E">
            <w:pPr>
              <w:pStyle w:val="TAL"/>
            </w:pPr>
            <w:r>
              <w:t xml:space="preserve">isNullable: </w:t>
            </w:r>
            <w:r>
              <w:rPr>
                <w:lang w:val="en-US"/>
              </w:rPr>
              <w:t>False</w:t>
            </w:r>
          </w:p>
        </w:tc>
      </w:tr>
      <w:tr w:rsidR="00D44196" w:rsidTr="00A3440D">
        <w:trPr>
          <w:cantSplit/>
          <w:tblHeader/>
          <w:ins w:id="128" w:author="Edwin Tse" w:date="2019-02-09T15:56:00Z"/>
        </w:trPr>
        <w:tc>
          <w:tcPr>
            <w:tcW w:w="956" w:type="pct"/>
          </w:tcPr>
          <w:p w:rsidR="00D44196" w:rsidRPr="00383B98" w:rsidRDefault="00D44196" w:rsidP="00A3440D">
            <w:pPr>
              <w:pStyle w:val="TAL"/>
              <w:rPr>
                <w:ins w:id="129" w:author="Edwin Tse" w:date="2019-02-09T15:56:00Z"/>
                <w:rFonts w:ascii="Courier New" w:hAnsi="Courier New" w:cs="Courier New"/>
                <w:snapToGrid w:val="0"/>
              </w:rPr>
            </w:pPr>
            <w:ins w:id="130" w:author="Edwin Tse" w:date="2019-02-09T15:57:00Z">
              <w:r>
                <w:rPr>
                  <w:rFonts w:ascii="Courier New" w:hAnsi="Courier New" w:cs="Courier New"/>
                  <w:snapToGrid w:val="0"/>
                </w:rPr>
                <w:t>mCC</w:t>
              </w:r>
            </w:ins>
          </w:p>
        </w:tc>
        <w:tc>
          <w:tcPr>
            <w:tcW w:w="2322" w:type="pct"/>
          </w:tcPr>
          <w:p w:rsidR="00D44196" w:rsidRDefault="002F4B40" w:rsidP="002F4B40">
            <w:pPr>
              <w:pStyle w:val="TAL"/>
              <w:rPr>
                <w:ins w:id="131" w:author="Edwin Tse" w:date="2019-02-09T16:05:00Z"/>
                <w:rFonts w:cs="Arial"/>
              </w:rPr>
            </w:pPr>
            <w:ins w:id="132" w:author="Edwin Tse" w:date="2019-02-09T16:03:00Z">
              <w:r>
                <w:rPr>
                  <w:rFonts w:cs="Arial"/>
                </w:rPr>
                <w:t>This is the</w:t>
              </w:r>
            </w:ins>
            <w:ins w:id="133" w:author="Edwin Tse" w:date="2019-02-09T16:01:00Z">
              <w:r w:rsidRPr="00383B98">
                <w:rPr>
                  <w:rFonts w:cs="Arial"/>
                </w:rPr>
                <w:t xml:space="preserve"> Mobile Country Code (MCC) </w:t>
              </w:r>
            </w:ins>
            <w:ins w:id="134" w:author="Edwin Tse" w:date="2019-02-09T16:03:00Z">
              <w:r>
                <w:rPr>
                  <w:rFonts w:cs="Arial"/>
                </w:rPr>
                <w:t xml:space="preserve">of </w:t>
              </w:r>
            </w:ins>
            <w:ins w:id="135" w:author="Edwin Tse" w:date="2019-02-09T16:04:00Z">
              <w:r>
                <w:rPr>
                  <w:rFonts w:cs="Arial"/>
                </w:rPr>
                <w:t xml:space="preserve">the PLMN identifier. </w:t>
              </w:r>
            </w:ins>
            <w:ins w:id="136" w:author="Edwin Tse" w:date="2019-02-09T16:01:00Z">
              <w:r w:rsidRPr="00383B98">
                <w:rPr>
                  <w:rFonts w:cs="Arial"/>
                </w:rPr>
                <w:t>See TS 23.003 [3] subclause 2.2 and 12.1.</w:t>
              </w:r>
            </w:ins>
          </w:p>
          <w:p w:rsidR="002F4B40" w:rsidRDefault="002F4B40" w:rsidP="002F4B40">
            <w:pPr>
              <w:pStyle w:val="TAL"/>
              <w:rPr>
                <w:ins w:id="137" w:author="Edwin Tse" w:date="2019-02-09T16:05:00Z"/>
                <w:rFonts w:cs="Arial"/>
              </w:rPr>
            </w:pPr>
          </w:p>
          <w:p w:rsidR="00D66EA1" w:rsidRPr="00D66EA1" w:rsidRDefault="002F4B40" w:rsidP="002F4B40">
            <w:pPr>
              <w:pStyle w:val="TAL"/>
            </w:pPr>
            <w:ins w:id="138" w:author="Edwin Tse" w:date="2019-02-09T16:05:00Z">
              <w:r>
                <w:rPr>
                  <w:lang w:eastAsia="zh-CN"/>
                </w:rPr>
                <w:t>allowedValues:</w:t>
              </w:r>
              <w:r>
                <w:t xml:space="preserve"> </w:t>
              </w:r>
            </w:ins>
            <w:ins w:id="139" w:author="Edwin Tse" w:date="2019-02-11T12:47:00Z">
              <w:r w:rsidR="00D66EA1">
                <w:t>a bounded string of 3 characters representing 3 digits.</w:t>
              </w:r>
            </w:ins>
          </w:p>
          <w:p w:rsidR="00D66EA1" w:rsidRDefault="00D66EA1" w:rsidP="002F4B40">
            <w:pPr>
              <w:pStyle w:val="TAL"/>
              <w:rPr>
                <w:ins w:id="140" w:author="Edwin Tse" w:date="2019-02-09T15:56:00Z"/>
                <w:rFonts w:cs="Arial"/>
              </w:rPr>
            </w:pPr>
          </w:p>
        </w:tc>
        <w:tc>
          <w:tcPr>
            <w:tcW w:w="1722" w:type="pct"/>
          </w:tcPr>
          <w:p w:rsidR="002F4B40" w:rsidRDefault="002F4B40" w:rsidP="002F4B40">
            <w:pPr>
              <w:pStyle w:val="TAL"/>
              <w:rPr>
                <w:ins w:id="141" w:author="Edwin Tse" w:date="2019-02-09T16:05:00Z"/>
                <w:lang w:eastAsia="zh-CN"/>
              </w:rPr>
            </w:pPr>
            <w:ins w:id="142" w:author="Edwin Tse" w:date="2019-02-09T16:05:00Z">
              <w:r>
                <w:t xml:space="preserve">type: </w:t>
              </w:r>
              <w:r>
                <w:rPr>
                  <w:rFonts w:hint="eastAsia"/>
                  <w:lang w:eastAsia="zh-CN"/>
                </w:rPr>
                <w:t>String</w:t>
              </w:r>
            </w:ins>
          </w:p>
          <w:p w:rsidR="002F4B40" w:rsidRDefault="002F4B40" w:rsidP="002F4B40">
            <w:pPr>
              <w:pStyle w:val="TAL"/>
              <w:rPr>
                <w:ins w:id="143" w:author="Edwin Tse" w:date="2019-02-09T16:05:00Z"/>
                <w:lang w:eastAsia="zh-CN"/>
              </w:rPr>
            </w:pPr>
            <w:ins w:id="144" w:author="Edwin Tse" w:date="2019-02-09T16:05:00Z">
              <w:r>
                <w:t>multiplicity: 1</w:t>
              </w:r>
            </w:ins>
          </w:p>
          <w:p w:rsidR="002F4B40" w:rsidRDefault="002F4B40" w:rsidP="002F4B40">
            <w:pPr>
              <w:pStyle w:val="TAL"/>
              <w:rPr>
                <w:ins w:id="145" w:author="Edwin Tse" w:date="2019-02-09T16:05:00Z"/>
              </w:rPr>
            </w:pPr>
            <w:ins w:id="146" w:author="Edwin Tse" w:date="2019-02-09T16:05:00Z">
              <w:r>
                <w:t>isOrdered: N/A</w:t>
              </w:r>
            </w:ins>
          </w:p>
          <w:p w:rsidR="002F4B40" w:rsidRDefault="002F4B40" w:rsidP="002F4B40">
            <w:pPr>
              <w:pStyle w:val="TAL"/>
              <w:rPr>
                <w:ins w:id="147" w:author="Edwin Tse" w:date="2019-02-09T16:05:00Z"/>
              </w:rPr>
            </w:pPr>
            <w:ins w:id="148" w:author="Edwin Tse" w:date="2019-02-09T16:05:00Z">
              <w:r>
                <w:t>isUnique: N/A</w:t>
              </w:r>
            </w:ins>
          </w:p>
          <w:p w:rsidR="002F4B40" w:rsidRDefault="002F4B40" w:rsidP="002F4B40">
            <w:pPr>
              <w:pStyle w:val="TAL"/>
              <w:rPr>
                <w:ins w:id="149" w:author="Edwin Tse" w:date="2019-02-09T16:05:00Z"/>
              </w:rPr>
            </w:pPr>
            <w:ins w:id="150" w:author="Edwin Tse" w:date="2019-02-09T16:05:00Z">
              <w:r>
                <w:t>defaultValue: None</w:t>
              </w:r>
            </w:ins>
          </w:p>
          <w:p w:rsidR="00D44196" w:rsidRDefault="002F4B40" w:rsidP="002F4B40">
            <w:pPr>
              <w:pStyle w:val="TAL"/>
              <w:rPr>
                <w:ins w:id="151" w:author="Edwin Tse" w:date="2019-02-09T16:05:00Z"/>
                <w:lang w:val="en-US"/>
              </w:rPr>
            </w:pPr>
            <w:ins w:id="152" w:author="Edwin Tse" w:date="2019-02-09T16:05:00Z">
              <w:r>
                <w:t xml:space="preserve">isNullable: </w:t>
              </w:r>
              <w:r>
                <w:rPr>
                  <w:lang w:val="en-US"/>
                </w:rPr>
                <w:t>False</w:t>
              </w:r>
            </w:ins>
          </w:p>
          <w:p w:rsidR="002F4B40" w:rsidRDefault="002F4B40" w:rsidP="002F4B40">
            <w:pPr>
              <w:pStyle w:val="TAL"/>
              <w:rPr>
                <w:ins w:id="153" w:author="Edwin Tse" w:date="2019-02-09T15:56:00Z"/>
              </w:rPr>
            </w:pPr>
          </w:p>
        </w:tc>
      </w:tr>
      <w:tr w:rsidR="00D44196" w:rsidTr="00A3440D">
        <w:trPr>
          <w:cantSplit/>
          <w:tblHeader/>
          <w:ins w:id="154" w:author="Edwin Tse" w:date="2019-02-09T15:57:00Z"/>
        </w:trPr>
        <w:tc>
          <w:tcPr>
            <w:tcW w:w="956" w:type="pct"/>
          </w:tcPr>
          <w:p w:rsidR="00D44196" w:rsidRPr="00383B98" w:rsidRDefault="00D44196" w:rsidP="00A3440D">
            <w:pPr>
              <w:pStyle w:val="TAL"/>
              <w:rPr>
                <w:ins w:id="155" w:author="Edwin Tse" w:date="2019-02-09T15:57:00Z"/>
                <w:rFonts w:ascii="Courier New" w:hAnsi="Courier New" w:cs="Courier New"/>
                <w:snapToGrid w:val="0"/>
              </w:rPr>
            </w:pPr>
            <w:ins w:id="156" w:author="Edwin Tse" w:date="2019-02-09T15:57:00Z">
              <w:r>
                <w:rPr>
                  <w:rFonts w:ascii="Courier New" w:hAnsi="Courier New" w:cs="Courier New"/>
                  <w:snapToGrid w:val="0"/>
                </w:rPr>
                <w:t>mNC</w:t>
              </w:r>
            </w:ins>
          </w:p>
        </w:tc>
        <w:tc>
          <w:tcPr>
            <w:tcW w:w="2322" w:type="pct"/>
          </w:tcPr>
          <w:p w:rsidR="00D44196" w:rsidRDefault="002F4B40" w:rsidP="002F4B40">
            <w:pPr>
              <w:pStyle w:val="TAL"/>
              <w:rPr>
                <w:ins w:id="157" w:author="Edwin Tse" w:date="2019-02-09T16:05:00Z"/>
                <w:rFonts w:cs="Arial"/>
              </w:rPr>
            </w:pPr>
            <w:ins w:id="158" w:author="Edwin Tse" w:date="2019-02-09T16:04:00Z">
              <w:r>
                <w:rPr>
                  <w:rFonts w:cs="Arial"/>
                </w:rPr>
                <w:t>This is the</w:t>
              </w:r>
            </w:ins>
            <w:ins w:id="159" w:author="Edwin Tse" w:date="2019-02-09T16:01:00Z">
              <w:r w:rsidRPr="00383B98">
                <w:rPr>
                  <w:rFonts w:cs="Arial"/>
                </w:rPr>
                <w:t xml:space="preserve"> Mobile Network Code (MNC)</w:t>
              </w:r>
            </w:ins>
            <w:ins w:id="160" w:author="Edwin Tse" w:date="2019-02-09T16:04:00Z">
              <w:r>
                <w:rPr>
                  <w:rFonts w:cs="Arial"/>
                </w:rPr>
                <w:t xml:space="preserve"> of the PLMN identifier. </w:t>
              </w:r>
            </w:ins>
            <w:ins w:id="161" w:author="Edwin Tse" w:date="2019-02-09T16:01:00Z">
              <w:r w:rsidRPr="00383B98">
                <w:rPr>
                  <w:rFonts w:cs="Arial"/>
                </w:rPr>
                <w:t>See TS 23.003 [3] subclause 2.2 and 12.1.</w:t>
              </w:r>
            </w:ins>
          </w:p>
          <w:p w:rsidR="002F4B40" w:rsidRDefault="002F4B40" w:rsidP="002F4B40">
            <w:pPr>
              <w:pStyle w:val="TAL"/>
              <w:rPr>
                <w:ins w:id="162" w:author="Edwin Tse" w:date="2019-02-09T16:05:00Z"/>
                <w:rFonts w:cs="Arial"/>
              </w:rPr>
            </w:pPr>
          </w:p>
          <w:p w:rsidR="00D66EA1" w:rsidRPr="00D66EA1" w:rsidRDefault="002F4B40" w:rsidP="00D66EA1">
            <w:pPr>
              <w:pStyle w:val="PL"/>
              <w:rPr>
                <w:ins w:id="163" w:author="Edwin Tse" w:date="2019-02-11T12:48:00Z"/>
                <w:rFonts w:ascii="Arial" w:hAnsi="Arial" w:cs="Arial"/>
                <w:color w:val="000000"/>
                <w:sz w:val="18"/>
                <w:szCs w:val="18"/>
                <w:lang w:eastAsia="ja-JP"/>
              </w:rPr>
            </w:pPr>
            <w:ins w:id="164" w:author="Edwin Tse" w:date="2019-02-09T16:05:00Z">
              <w:r w:rsidRPr="00D66EA1">
                <w:rPr>
                  <w:rFonts w:ascii="Arial" w:hAnsi="Arial" w:cs="Arial"/>
                  <w:sz w:val="18"/>
                  <w:szCs w:val="18"/>
                  <w:lang w:eastAsia="zh-CN"/>
                </w:rPr>
                <w:t>allowedValues:</w:t>
              </w:r>
              <w:r w:rsidRPr="00D66EA1">
                <w:rPr>
                  <w:rFonts w:ascii="Arial" w:hAnsi="Arial" w:cs="Arial"/>
                  <w:sz w:val="18"/>
                  <w:szCs w:val="18"/>
                </w:rPr>
                <w:t xml:space="preserve"> </w:t>
              </w:r>
            </w:ins>
            <w:ins w:id="165" w:author="Edwin Tse" w:date="2019-02-11T12:48:00Z">
              <w:r w:rsidR="00D66EA1" w:rsidRPr="00D66EA1">
                <w:rPr>
                  <w:rFonts w:ascii="Arial" w:hAnsi="Arial" w:cs="Arial"/>
                  <w:color w:val="000000"/>
                  <w:sz w:val="18"/>
                  <w:szCs w:val="18"/>
                  <w:lang w:val="en-US"/>
                </w:rPr>
                <w:t>A bounded string of 2 or 3 characters representing 2 or 3 digits</w:t>
              </w:r>
              <w:r w:rsidR="00D66EA1" w:rsidRPr="00D66EA1">
                <w:rPr>
                  <w:rFonts w:ascii="Arial" w:hAnsi="Arial" w:cs="Arial"/>
                  <w:color w:val="000000"/>
                  <w:sz w:val="18"/>
                  <w:szCs w:val="18"/>
                  <w:lang w:eastAsia="ja-JP"/>
                </w:rPr>
                <w:t>.</w:t>
              </w:r>
            </w:ins>
          </w:p>
          <w:p w:rsidR="002F4B40" w:rsidRDefault="002F4B40" w:rsidP="002F4B40">
            <w:pPr>
              <w:pStyle w:val="TAL"/>
              <w:rPr>
                <w:ins w:id="166" w:author="Edwin Tse" w:date="2019-02-09T15:57:00Z"/>
                <w:rFonts w:cs="Arial"/>
              </w:rPr>
            </w:pPr>
          </w:p>
        </w:tc>
        <w:tc>
          <w:tcPr>
            <w:tcW w:w="1722" w:type="pct"/>
          </w:tcPr>
          <w:p w:rsidR="002F4B40" w:rsidRDefault="002F4B40" w:rsidP="002F4B40">
            <w:pPr>
              <w:pStyle w:val="TAL"/>
              <w:rPr>
                <w:ins w:id="167" w:author="Edwin Tse" w:date="2019-02-09T16:05:00Z"/>
                <w:lang w:eastAsia="zh-CN"/>
              </w:rPr>
            </w:pPr>
            <w:ins w:id="168" w:author="Edwin Tse" w:date="2019-02-09T16:05:00Z">
              <w:r>
                <w:t xml:space="preserve">type: </w:t>
              </w:r>
              <w:r>
                <w:rPr>
                  <w:rFonts w:hint="eastAsia"/>
                  <w:lang w:eastAsia="zh-CN"/>
                </w:rPr>
                <w:t>String</w:t>
              </w:r>
            </w:ins>
          </w:p>
          <w:p w:rsidR="002F4B40" w:rsidRDefault="002F4B40" w:rsidP="002F4B40">
            <w:pPr>
              <w:pStyle w:val="TAL"/>
              <w:rPr>
                <w:ins w:id="169" w:author="Edwin Tse" w:date="2019-02-09T16:05:00Z"/>
                <w:lang w:eastAsia="zh-CN"/>
              </w:rPr>
            </w:pPr>
            <w:ins w:id="170" w:author="Edwin Tse" w:date="2019-02-09T16:05:00Z">
              <w:r>
                <w:t>multiplicity: 1</w:t>
              </w:r>
            </w:ins>
          </w:p>
          <w:p w:rsidR="002F4B40" w:rsidRDefault="002F4B40" w:rsidP="002F4B40">
            <w:pPr>
              <w:pStyle w:val="TAL"/>
              <w:rPr>
                <w:ins w:id="171" w:author="Edwin Tse" w:date="2019-02-09T16:05:00Z"/>
              </w:rPr>
            </w:pPr>
            <w:ins w:id="172" w:author="Edwin Tse" w:date="2019-02-09T16:05:00Z">
              <w:r>
                <w:t>isOrdered: N/A</w:t>
              </w:r>
            </w:ins>
          </w:p>
          <w:p w:rsidR="002F4B40" w:rsidRDefault="002F4B40" w:rsidP="002F4B40">
            <w:pPr>
              <w:pStyle w:val="TAL"/>
              <w:rPr>
                <w:ins w:id="173" w:author="Edwin Tse" w:date="2019-02-09T16:05:00Z"/>
              </w:rPr>
            </w:pPr>
            <w:ins w:id="174" w:author="Edwin Tse" w:date="2019-02-09T16:05:00Z">
              <w:r>
                <w:t>isUnique: N/A</w:t>
              </w:r>
            </w:ins>
          </w:p>
          <w:p w:rsidR="002F4B40" w:rsidRDefault="002F4B40" w:rsidP="002F4B40">
            <w:pPr>
              <w:pStyle w:val="TAL"/>
              <w:rPr>
                <w:ins w:id="175" w:author="Edwin Tse" w:date="2019-02-09T16:05:00Z"/>
              </w:rPr>
            </w:pPr>
            <w:ins w:id="176" w:author="Edwin Tse" w:date="2019-02-09T16:05:00Z">
              <w:r>
                <w:t>defaultValue: None</w:t>
              </w:r>
            </w:ins>
          </w:p>
          <w:p w:rsidR="00D44196" w:rsidRDefault="002F4B40" w:rsidP="002F4B40">
            <w:pPr>
              <w:pStyle w:val="TAL"/>
              <w:rPr>
                <w:ins w:id="177" w:author="Edwin Tse" w:date="2019-02-09T16:05:00Z"/>
                <w:lang w:val="en-US"/>
              </w:rPr>
            </w:pPr>
            <w:ins w:id="178" w:author="Edwin Tse" w:date="2019-02-09T16:05:00Z">
              <w:r>
                <w:t xml:space="preserve">isNullable: </w:t>
              </w:r>
              <w:r>
                <w:rPr>
                  <w:lang w:val="en-US"/>
                </w:rPr>
                <w:t>False</w:t>
              </w:r>
            </w:ins>
          </w:p>
          <w:p w:rsidR="002F4B40" w:rsidRDefault="002F4B40" w:rsidP="002F4B40">
            <w:pPr>
              <w:pStyle w:val="TAL"/>
              <w:rPr>
                <w:ins w:id="179" w:author="Edwin Tse" w:date="2019-02-09T15:57:00Z"/>
              </w:rPr>
            </w:pPr>
          </w:p>
        </w:tc>
      </w:tr>
    </w:tbl>
    <w:p w:rsidR="00F96A46" w:rsidRPr="00B775E3" w:rsidRDefault="00F96A46" w:rsidP="00F96A46">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w:t>
      </w:r>
      <w:r w:rsidRPr="00B775E3">
        <w:rPr>
          <w:b/>
          <w:i/>
          <w:lang w:val="en-US"/>
        </w:rPr>
        <w:t xml:space="preserve"> Change</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31AF" w:rsidRDefault="000B31AF">
      <w:r>
        <w:separator/>
      </w:r>
    </w:p>
  </w:endnote>
  <w:endnote w:type="continuationSeparator" w:id="0">
    <w:p w:rsidR="000B31AF" w:rsidRDefault="000B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31AF" w:rsidRDefault="000B31AF">
      <w:r>
        <w:separator/>
      </w:r>
    </w:p>
  </w:footnote>
  <w:footnote w:type="continuationSeparator" w:id="0">
    <w:p w:rsidR="000B31AF" w:rsidRDefault="000B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3E" w:rsidRDefault="00F05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3E" w:rsidRDefault="00F05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3E" w:rsidRDefault="00F05D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3E" w:rsidRDefault="00F05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4"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17"/>
  </w:num>
  <w:num w:numId="7">
    <w:abstractNumId w:val="3"/>
  </w:num>
  <w:num w:numId="8">
    <w:abstractNumId w:val="6"/>
  </w:num>
  <w:num w:numId="9">
    <w:abstractNumId w:val="5"/>
  </w:num>
  <w:num w:numId="10">
    <w:abstractNumId w:val="16"/>
  </w:num>
  <w:num w:numId="11">
    <w:abstractNumId w:val="7"/>
  </w:num>
  <w:num w:numId="12">
    <w:abstractNumId w:val="13"/>
  </w:num>
  <w:num w:numId="13">
    <w:abstractNumId w:val="8"/>
  </w:num>
  <w:num w:numId="14">
    <w:abstractNumId w:val="18"/>
  </w:num>
  <w:num w:numId="15">
    <w:abstractNumId w:val="4"/>
  </w:num>
  <w:num w:numId="16">
    <w:abstractNumId w:val="10"/>
  </w:num>
  <w:num w:numId="17">
    <w:abstractNumId w:val="15"/>
  </w:num>
  <w:num w:numId="18">
    <w:abstractNumId w:val="14"/>
  </w:num>
  <w:num w:numId="19">
    <w:abstractNumId w:val="9"/>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BE"/>
    <w:rsid w:val="000A6394"/>
    <w:rsid w:val="000B31AF"/>
    <w:rsid w:val="000B7FED"/>
    <w:rsid w:val="000C038A"/>
    <w:rsid w:val="000C6598"/>
    <w:rsid w:val="000E7E59"/>
    <w:rsid w:val="000F4695"/>
    <w:rsid w:val="00136D40"/>
    <w:rsid w:val="00145D43"/>
    <w:rsid w:val="00192C46"/>
    <w:rsid w:val="001A08B3"/>
    <w:rsid w:val="001A7B60"/>
    <w:rsid w:val="001B2876"/>
    <w:rsid w:val="001B52F0"/>
    <w:rsid w:val="001B7A65"/>
    <w:rsid w:val="001E0EE1"/>
    <w:rsid w:val="001E41F3"/>
    <w:rsid w:val="0026004D"/>
    <w:rsid w:val="002640DD"/>
    <w:rsid w:val="00275D12"/>
    <w:rsid w:val="00284FEB"/>
    <w:rsid w:val="002860C4"/>
    <w:rsid w:val="002B4999"/>
    <w:rsid w:val="002B5741"/>
    <w:rsid w:val="002F0A68"/>
    <w:rsid w:val="002F4B40"/>
    <w:rsid w:val="00305409"/>
    <w:rsid w:val="00345D8B"/>
    <w:rsid w:val="003609EF"/>
    <w:rsid w:val="0036231A"/>
    <w:rsid w:val="00374DD4"/>
    <w:rsid w:val="00381656"/>
    <w:rsid w:val="003E1A36"/>
    <w:rsid w:val="00403D24"/>
    <w:rsid w:val="00410371"/>
    <w:rsid w:val="004242F1"/>
    <w:rsid w:val="004433AD"/>
    <w:rsid w:val="004559CE"/>
    <w:rsid w:val="00482204"/>
    <w:rsid w:val="004B75B7"/>
    <w:rsid w:val="004E65C9"/>
    <w:rsid w:val="0051580D"/>
    <w:rsid w:val="00547111"/>
    <w:rsid w:val="00592D74"/>
    <w:rsid w:val="005A24C5"/>
    <w:rsid w:val="005D4D36"/>
    <w:rsid w:val="005E2C44"/>
    <w:rsid w:val="00621188"/>
    <w:rsid w:val="006257ED"/>
    <w:rsid w:val="0064133E"/>
    <w:rsid w:val="00695808"/>
    <w:rsid w:val="006B46FB"/>
    <w:rsid w:val="006E21FB"/>
    <w:rsid w:val="006E4F48"/>
    <w:rsid w:val="00792342"/>
    <w:rsid w:val="007977A8"/>
    <w:rsid w:val="007B512A"/>
    <w:rsid w:val="007C2097"/>
    <w:rsid w:val="007D6A07"/>
    <w:rsid w:val="007F7259"/>
    <w:rsid w:val="008040A8"/>
    <w:rsid w:val="008279FA"/>
    <w:rsid w:val="00832867"/>
    <w:rsid w:val="008422CF"/>
    <w:rsid w:val="008626E7"/>
    <w:rsid w:val="00870EE7"/>
    <w:rsid w:val="008A45A6"/>
    <w:rsid w:val="008B0807"/>
    <w:rsid w:val="008F686C"/>
    <w:rsid w:val="00900338"/>
    <w:rsid w:val="0090453F"/>
    <w:rsid w:val="009148DE"/>
    <w:rsid w:val="009777D9"/>
    <w:rsid w:val="00991B88"/>
    <w:rsid w:val="009A5753"/>
    <w:rsid w:val="009A579D"/>
    <w:rsid w:val="009B63DA"/>
    <w:rsid w:val="009E3297"/>
    <w:rsid w:val="009F734F"/>
    <w:rsid w:val="00A17B1D"/>
    <w:rsid w:val="00A246B6"/>
    <w:rsid w:val="00A3440D"/>
    <w:rsid w:val="00A42982"/>
    <w:rsid w:val="00A47E70"/>
    <w:rsid w:val="00A50CF0"/>
    <w:rsid w:val="00A7671C"/>
    <w:rsid w:val="00A902BA"/>
    <w:rsid w:val="00AA2CBC"/>
    <w:rsid w:val="00AC5820"/>
    <w:rsid w:val="00AD1CD8"/>
    <w:rsid w:val="00B258BB"/>
    <w:rsid w:val="00B67B97"/>
    <w:rsid w:val="00B968C8"/>
    <w:rsid w:val="00BA3EC5"/>
    <w:rsid w:val="00BA51D9"/>
    <w:rsid w:val="00BB5DFC"/>
    <w:rsid w:val="00BD279D"/>
    <w:rsid w:val="00BD6BB8"/>
    <w:rsid w:val="00C66BA2"/>
    <w:rsid w:val="00C66D18"/>
    <w:rsid w:val="00C95985"/>
    <w:rsid w:val="00CC5026"/>
    <w:rsid w:val="00CC68D0"/>
    <w:rsid w:val="00CF54C8"/>
    <w:rsid w:val="00D03F9A"/>
    <w:rsid w:val="00D06D51"/>
    <w:rsid w:val="00D24991"/>
    <w:rsid w:val="00D44196"/>
    <w:rsid w:val="00D50255"/>
    <w:rsid w:val="00D66EA1"/>
    <w:rsid w:val="00DE34CF"/>
    <w:rsid w:val="00E13F3D"/>
    <w:rsid w:val="00E15989"/>
    <w:rsid w:val="00E34898"/>
    <w:rsid w:val="00EA6098"/>
    <w:rsid w:val="00EB09B7"/>
    <w:rsid w:val="00EB221D"/>
    <w:rsid w:val="00EE7D7C"/>
    <w:rsid w:val="00F05D3E"/>
    <w:rsid w:val="00F25D98"/>
    <w:rsid w:val="00F300FB"/>
    <w:rsid w:val="00F35D22"/>
    <w:rsid w:val="00F45301"/>
    <w:rsid w:val="00F96A46"/>
    <w:rsid w:val="00FB6386"/>
    <w:rsid w:val="00FC40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2204F0B"/>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9"/>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6"/>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0"/>
      </w:numPr>
      <w:overflowPunct/>
      <w:autoSpaceDE/>
      <w:autoSpaceDN/>
      <w:adjustRightInd/>
      <w:textAlignment w:val="auto"/>
    </w:pPr>
  </w:style>
  <w:style w:type="paragraph" w:customStyle="1" w:styleId="nornal">
    <w:name w:val="nornal"/>
    <w:basedOn w:val="cpde"/>
    <w:rsid w:val="00381656"/>
    <w:pPr>
      <w:numPr>
        <w:numId w:val="11"/>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8"/>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2"/>
      </w:numPr>
      <w:spacing w:after="0"/>
    </w:pPr>
    <w:rPr>
      <w:rFonts w:eastAsia="SimSun"/>
      <w:b/>
      <w:sz w:val="22"/>
    </w:rPr>
  </w:style>
  <w:style w:type="paragraph" w:customStyle="1" w:styleId="IB3">
    <w:name w:val="IB3"/>
    <w:basedOn w:val="Normal"/>
    <w:rsid w:val="00381656"/>
    <w:pPr>
      <w:numPr>
        <w:numId w:val="15"/>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3"/>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6"/>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7"/>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8"/>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19"/>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paragraph" w:customStyle="1" w:styleId="CharCharCharCharCharChar1CharCharCharCharCharChar0">
    <w:name w:val="Char Char Char Char Char Char1 Char Char Char Char Char Char"/>
    <w:autoRedefine/>
    <w:semiHidden/>
    <w:rsid w:val="009B63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autoRedefine/>
    <w:semiHidden/>
    <w:rsid w:val="009B63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9B63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semiHidden/>
    <w:rsid w:val="009B63DA"/>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64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B7DC4-7425-4638-BC76-4D9A86AD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8341</Words>
  <Characters>47550</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Edwin Tse</cp:lastModifiedBy>
  <cp:revision>3</cp:revision>
  <cp:lastPrinted>1899-12-31T23:00:00Z</cp:lastPrinted>
  <dcterms:created xsi:type="dcterms:W3CDTF">2019-02-15T11:40:00Z</dcterms:created>
  <dcterms:modified xsi:type="dcterms:W3CDTF">2019-02-15T11:41:00Z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